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D9E72" w14:textId="77777777" w:rsidR="0018697F" w:rsidRDefault="0018697F" w:rsidP="00B6664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R4-2117958</w:t>
        </w:r>
      </w:fldSimple>
    </w:p>
    <w:p w14:paraId="4DC4673C" w14:textId="77777777" w:rsidR="0018697F" w:rsidRDefault="0018697F" w:rsidP="0018697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Nov 2021</w:t>
        </w:r>
      </w:fldSimple>
      <w:r>
        <w:rPr>
          <w:b/>
          <w:noProof/>
          <w:sz w:val="24"/>
        </w:rPr>
        <w:t xml:space="preserve"> - </w:t>
      </w:r>
      <w:fldSimple w:instr=" DOCPROPERTY  EndDate  \* MERGEFORMAT ">
        <w:r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1232C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A23A9" w:rsidR="001E41F3" w:rsidRPr="00664DFF" w:rsidRDefault="0047639E" w:rsidP="00547111">
            <w:pPr>
              <w:pStyle w:val="CRCoverPage"/>
              <w:spacing w:after="0"/>
              <w:rPr>
                <w:noProof/>
                <w:sz w:val="28"/>
                <w:szCs w:val="28"/>
              </w:rPr>
            </w:pPr>
            <w:r>
              <w:rPr>
                <w:b/>
                <w:noProof/>
                <w:sz w:val="28"/>
              </w:rPr>
              <w:t>0</w:t>
            </w:r>
            <w:r w:rsidRPr="00410371">
              <w:rPr>
                <w:b/>
                <w:noProof/>
                <w:sz w:val="28"/>
              </w:rPr>
              <w:t>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1232C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8B243" w:rsidR="001E41F3" w:rsidRPr="00410371" w:rsidRDefault="001232C3">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00008">
              <w:rPr>
                <w:b/>
                <w:noProof/>
                <w:sz w:val="28"/>
              </w:rPr>
              <w:t>7</w:t>
            </w:r>
            <w:r w:rsidR="009514D4">
              <w:rPr>
                <w:b/>
                <w:noProof/>
                <w:sz w:val="28"/>
              </w:rPr>
              <w:t>.</w:t>
            </w:r>
            <w:r w:rsidR="00E00008">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E6CC2" w:rsidR="001E41F3" w:rsidRPr="005E53B0" w:rsidRDefault="00463407">
            <w:pPr>
              <w:pStyle w:val="CRCoverPage"/>
              <w:spacing w:after="0"/>
              <w:ind w:left="100"/>
              <w:rPr>
                <w:noProof/>
                <w:lang w:val="en-DE"/>
              </w:rPr>
            </w:pPr>
            <w:r w:rsidRPr="00463407">
              <w:rPr>
                <w:lang w:eastAsia="ja-JP"/>
              </w:rPr>
              <w:t xml:space="preserve">CR: </w:t>
            </w:r>
            <w:r w:rsidR="00E464AC" w:rsidRPr="00E464AC">
              <w:rPr>
                <w:lang w:eastAsia="ja-JP"/>
              </w:rPr>
              <w:t>Rel-1</w:t>
            </w:r>
            <w:r w:rsidR="00E00008">
              <w:rPr>
                <w:lang w:eastAsia="ja-JP"/>
              </w:rPr>
              <w:t>7</w:t>
            </w:r>
            <w:r w:rsidR="00E464AC" w:rsidRPr="00E464AC">
              <w:rPr>
                <w:lang w:eastAsia="ja-JP"/>
              </w:rPr>
              <w:t xml:space="preserve"> </w:t>
            </w:r>
            <w:r w:rsidR="00803A59" w:rsidRPr="00686175">
              <w:rPr>
                <w:lang w:eastAsia="ja-JP"/>
              </w:rPr>
              <w:t>Inter-band CA</w:t>
            </w:r>
            <w:r w:rsidR="00803A59" w:rsidRPr="00E464AC">
              <w:rPr>
                <w:lang w:eastAsia="ja-JP"/>
              </w:rPr>
              <w:t xml:space="preserve"> Operating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232C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3A00D" w:rsidR="001E41F3" w:rsidRDefault="00D313B7">
            <w:pPr>
              <w:pStyle w:val="CRCoverPage"/>
              <w:spacing w:after="0"/>
              <w:ind w:left="100"/>
              <w:rPr>
                <w:noProof/>
              </w:rPr>
            </w:pPr>
            <w:r>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74EB0" w:rsidR="001E41F3" w:rsidRDefault="009514D4">
            <w:pPr>
              <w:pStyle w:val="CRCoverPage"/>
              <w:spacing w:after="0"/>
              <w:ind w:left="100"/>
              <w:rPr>
                <w:noProof/>
              </w:rPr>
            </w:pPr>
            <w:r>
              <w:t>202</w:t>
            </w:r>
            <w:r w:rsidR="00664DFF">
              <w:t>1</w:t>
            </w:r>
            <w:r>
              <w:t>-</w:t>
            </w:r>
            <w:r w:rsidR="0018697F">
              <w:t>10</w:t>
            </w:r>
            <w:r>
              <w:t>-</w:t>
            </w:r>
            <w:r w:rsidR="0018697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D313B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3DB68" w:rsidR="00C72835" w:rsidRPr="00C72835" w:rsidRDefault="00265C2E" w:rsidP="00934E33">
            <w:pPr>
              <w:pStyle w:val="CRCoverPage"/>
              <w:spacing w:after="0"/>
              <w:jc w:val="both"/>
              <w:rPr>
                <w:noProof/>
              </w:rPr>
            </w:pPr>
            <w:r>
              <w:rPr>
                <w:noProof/>
              </w:rPr>
              <w:t xml:space="preserve">TDD-TDD CA combinations with </w:t>
            </w:r>
            <w:r w:rsidRPr="00DA60CF">
              <w:rPr>
                <w:noProof/>
              </w:rPr>
              <w:t>simultaneous</w:t>
            </w:r>
            <w:r>
              <w:rPr>
                <w:noProof/>
              </w:rPr>
              <w:t xml:space="preserve"> Rx/Tx can suffer from considerable desens if the frequency gap between those bands is not sufficiently large.</w:t>
            </w:r>
            <w:r w:rsidR="00362D3F">
              <w:rPr>
                <w:noProof/>
              </w:rPr>
              <w:t xml:space="preserve"> Therefore, for combinations such as CA_n77-n79</w:t>
            </w:r>
            <w:r>
              <w:rPr>
                <w:noProof/>
              </w:rPr>
              <w:t xml:space="preserve"> </w:t>
            </w:r>
            <w:r w:rsidR="00362D3F">
              <w:rPr>
                <w:noProof/>
              </w:rPr>
              <w:t>minimum requirements</w:t>
            </w:r>
            <w:r>
              <w:rPr>
                <w:noProof/>
              </w:rPr>
              <w:t xml:space="preserve"> </w:t>
            </w:r>
            <w:r w:rsidR="00362D3F">
              <w:rPr>
                <w:noProof/>
              </w:rPr>
              <w:t>are</w:t>
            </w:r>
            <w:r>
              <w:rPr>
                <w:noProof/>
              </w:rPr>
              <w:t xml:space="preserve"> </w:t>
            </w:r>
            <w:r w:rsidR="00362D3F">
              <w:rPr>
                <w:noProof/>
              </w:rPr>
              <w:t>only</w:t>
            </w:r>
            <w:r>
              <w:rPr>
                <w:noProof/>
              </w:rPr>
              <w:t xml:space="preserve"> assumed for </w:t>
            </w:r>
            <w:r w:rsidR="00362D3F">
              <w:rPr>
                <w:noProof/>
              </w:rPr>
              <w:t>non-simultaneous Rx/Tx operation</w:t>
            </w:r>
            <w:r>
              <w:rPr>
                <w:noProof/>
              </w:rPr>
              <w:t xml:space="preserve">. The frequency gap of CA_n40-n41 is rougly half of the named example and not sufficient to prevent out-of-band emission from desensing the Rx of the other CA band in case of </w:t>
            </w:r>
            <w:r w:rsidRPr="00DA60CF">
              <w:rPr>
                <w:noProof/>
              </w:rPr>
              <w:t>simultaneous</w:t>
            </w:r>
            <w:r>
              <w:rPr>
                <w:noProof/>
              </w:rPr>
              <w:t xml:space="preserve"> Rx/Tx. Therefore, this CR introduces non-</w:t>
            </w:r>
            <w:r w:rsidRPr="00DA60CF">
              <w:rPr>
                <w:noProof/>
              </w:rPr>
              <w:t>simultaneous</w:t>
            </w:r>
            <w:r>
              <w:rPr>
                <w:noProof/>
              </w:rPr>
              <w:t xml:space="preserve"> Rx/Tx for CA_n40-n41. Similar issue for desensing Rx is found for </w:t>
            </w:r>
            <w:r>
              <w:rPr>
                <w:lang w:val="en-US" w:eastAsia="zh-CN"/>
              </w:rPr>
              <w:t>CA_n39-n40, CA_n39-n41 and CA_n34-n40 as well.</w:t>
            </w:r>
            <w:r w:rsidR="00362D3F">
              <w:rPr>
                <w:lang w:val="en-US" w:eastAsia="zh-CN"/>
              </w:rPr>
              <w:t xml:space="preserve"> In case of CA_n34-n40 the TP (</w:t>
            </w:r>
            <w:r w:rsidR="00362D3F" w:rsidRPr="008D4F89">
              <w:rPr>
                <w:bCs/>
                <w:lang w:val="en-US"/>
              </w:rPr>
              <w:t>R4-2106382</w:t>
            </w:r>
            <w:r w:rsidR="00362D3F">
              <w:rPr>
                <w:lang w:val="en-US" w:eastAsia="zh-CN"/>
              </w:rPr>
              <w:t xml:space="preserve">) </w:t>
            </w:r>
            <w:r w:rsidR="002E77A5">
              <w:rPr>
                <w:lang w:val="en-US" w:eastAsia="zh-CN"/>
              </w:rPr>
              <w:t>also</w:t>
            </w:r>
            <w:r w:rsidR="00362D3F">
              <w:rPr>
                <w:lang w:val="en-US" w:eastAsia="zh-CN"/>
              </w:rPr>
              <w:t xml:space="preserve"> notes that </w:t>
            </w:r>
            <w:r w:rsidR="00362D3F">
              <w:rPr>
                <w:bCs/>
                <w:lang w:val="en-US"/>
              </w:rPr>
              <w:t xml:space="preserve">it is </w:t>
            </w:r>
            <w:r w:rsidR="00362D3F" w:rsidRPr="00362D3F">
              <w:rPr>
                <w:bCs/>
                <w:lang w:val="en-US"/>
              </w:rPr>
              <w:t>applicable for UE supporting inter-band carrier aggregation without simultaneous Rx/Tx</w:t>
            </w:r>
            <w:r w:rsidR="009E318F">
              <w:rPr>
                <w:bCs/>
                <w:lang w:val="en-US"/>
              </w:rPr>
              <w:t>.</w:t>
            </w:r>
            <w:r w:rsidR="002E77A5">
              <w:rPr>
                <w:bCs/>
                <w:lang w:val="en-US"/>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274956" w14:textId="605EA9E7" w:rsidR="00265C2E" w:rsidRDefault="00A81353" w:rsidP="00265C2E">
            <w:pPr>
              <w:pStyle w:val="CRCoverPage"/>
              <w:tabs>
                <w:tab w:val="left" w:pos="1401"/>
              </w:tabs>
              <w:spacing w:after="0"/>
              <w:rPr>
                <w:noProof/>
              </w:rPr>
            </w:pPr>
            <w:r>
              <w:rPr>
                <w:noProof/>
              </w:rPr>
              <w:t>Updated</w:t>
            </w:r>
            <w:r w:rsidR="00265C2E">
              <w:rPr>
                <w:noProof/>
              </w:rPr>
              <w:t xml:space="preserve"> </w:t>
            </w:r>
            <w:r>
              <w:rPr>
                <w:noProof/>
              </w:rPr>
              <w:t>note 9</w:t>
            </w:r>
            <w:r w:rsidR="00265C2E">
              <w:rPr>
                <w:noProof/>
              </w:rPr>
              <w:t xml:space="preserve"> </w:t>
            </w:r>
            <w:r>
              <w:rPr>
                <w:noProof/>
              </w:rPr>
              <w:t>of</w:t>
            </w:r>
            <w:r w:rsidR="00265C2E">
              <w:rPr>
                <w:noProof/>
              </w:rPr>
              <w:t xml:space="preserve"> t</w:t>
            </w:r>
            <w:r w:rsidR="00265C2E" w:rsidRPr="000C6EE9">
              <w:rPr>
                <w:noProof/>
              </w:rPr>
              <w:t>able 5.2A.2.1-1</w:t>
            </w:r>
            <w:r w:rsidR="00265C2E">
              <w:rPr>
                <w:noProof/>
              </w:rPr>
              <w:t xml:space="preserve"> and applied it to </w:t>
            </w:r>
            <w:r w:rsidR="00265C2E">
              <w:rPr>
                <w:rFonts w:hint="eastAsia"/>
                <w:lang w:val="en-US" w:eastAsia="zh-CN"/>
              </w:rPr>
              <w:t>CA_n40-n41</w:t>
            </w:r>
            <w:r w:rsidR="00265C2E">
              <w:rPr>
                <w:lang w:val="en-US" w:eastAsia="zh-CN"/>
              </w:rPr>
              <w:t>, CA_n39-n40, CA_n39-n41 and CA_n34-n40</w:t>
            </w:r>
            <w:r w:rsidR="00265C2E">
              <w:rPr>
                <w:noProof/>
              </w:rPr>
              <w:t>:</w:t>
            </w:r>
          </w:p>
          <w:p w14:paraId="31C656EC" w14:textId="692BE66D" w:rsidR="00934E33" w:rsidRDefault="00265C2E" w:rsidP="00265C2E">
            <w:pPr>
              <w:pStyle w:val="CRCoverPage"/>
              <w:tabs>
                <w:tab w:val="left" w:pos="652"/>
              </w:tabs>
              <w:spacing w:after="0"/>
              <w:rPr>
                <w:noProof/>
              </w:rPr>
            </w:pPr>
            <w:r>
              <w:rPr>
                <w:noProof/>
              </w:rPr>
              <w:t>“</w:t>
            </w:r>
            <w:r w:rsidRPr="000C6EE9">
              <w:rPr>
                <w:i/>
                <w:iCs/>
                <w:noProof/>
              </w:rPr>
              <w:t xml:space="preserve">NOTE 9: </w:t>
            </w:r>
            <w:r w:rsidR="00A81353">
              <w:rPr>
                <w:i/>
                <w:iCs/>
                <w:noProof/>
              </w:rPr>
              <w:t>[…]</w:t>
            </w:r>
            <w:r w:rsidRPr="00973B3A">
              <w:rPr>
                <w:i/>
                <w:iCs/>
                <w:noProof/>
              </w:rPr>
              <w:t xml:space="preserve"> This restriction applies also for these carriers when applicable NR CA configuration is part of a higher order configuration.</w:t>
            </w:r>
            <w:r w:rsidRPr="00973B3A">
              <w:rPr>
                <w:noProof/>
              </w:rPr>
              <w:t>”</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D5AC4" w:rsidR="00934E33" w:rsidRDefault="00A81353" w:rsidP="00934E33">
            <w:pPr>
              <w:pStyle w:val="CRCoverPage"/>
              <w:spacing w:after="0"/>
              <w:rPr>
                <w:noProof/>
                <w:lang w:eastAsia="ja-JP"/>
              </w:rPr>
            </w:pPr>
            <w:r>
              <w:rPr>
                <w:noProof/>
                <w:lang w:eastAsia="ja-JP"/>
              </w:rPr>
              <w:t xml:space="preserve">UE could be configured for </w:t>
            </w:r>
            <w:r>
              <w:rPr>
                <w:rFonts w:hint="eastAsia"/>
                <w:lang w:val="en-US" w:eastAsia="zh-CN"/>
              </w:rPr>
              <w:t>CA_n40-n41</w:t>
            </w:r>
            <w:r>
              <w:rPr>
                <w:lang w:val="en-US" w:eastAsia="zh-CN"/>
              </w:rPr>
              <w:t>, CA_n39-n40</w:t>
            </w:r>
            <w:r w:rsidR="0034240D">
              <w:rPr>
                <w:lang w:val="en-US" w:eastAsia="zh-CN"/>
              </w:rPr>
              <w:t xml:space="preserve">, </w:t>
            </w:r>
            <w:r>
              <w:rPr>
                <w:lang w:val="en-US" w:eastAsia="zh-CN"/>
              </w:rPr>
              <w:t>CA_n39-n41</w:t>
            </w:r>
            <w:r w:rsidR="0034240D">
              <w:rPr>
                <w:lang w:val="en-US" w:eastAsia="zh-CN"/>
              </w:rPr>
              <w:t xml:space="preserve"> and CA_n34-n40</w:t>
            </w:r>
            <w:r>
              <w:rPr>
                <w:lang w:val="en-US" w:eastAsia="zh-CN"/>
              </w:rPr>
              <w:t xml:space="preserve"> </w:t>
            </w:r>
            <w:r>
              <w:rPr>
                <w:noProof/>
                <w:lang w:eastAsia="ja-JP"/>
              </w:rPr>
              <w:t xml:space="preserve">with </w:t>
            </w:r>
            <w:r w:rsidRPr="00DA60CF">
              <w:rPr>
                <w:noProof/>
              </w:rPr>
              <w:t>simultaneous</w:t>
            </w:r>
            <w:r>
              <w:rPr>
                <w:noProof/>
              </w:rPr>
              <w:t xml:space="preserve"> Rx/Tx resulting into heavily degraded DL performance and potential link loss.</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4687" w:rsidR="00934E33" w:rsidRDefault="00AD77B3" w:rsidP="00934E33">
            <w:pPr>
              <w:pStyle w:val="CRCoverPage"/>
              <w:spacing w:after="0"/>
              <w:rPr>
                <w:noProof/>
                <w:lang w:eastAsia="ja-JP"/>
              </w:rPr>
            </w:pPr>
            <w:r>
              <w:rPr>
                <w:noProof/>
                <w:lang w:eastAsia="ja-JP"/>
              </w:rPr>
              <w:t>5.2A.2</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730105" w14:textId="77777777" w:rsidR="00997768" w:rsidRPr="00A1115A" w:rsidRDefault="00997768" w:rsidP="00997768">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FB1766" w14:textId="77777777" w:rsidR="00997768" w:rsidRPr="00A1115A" w:rsidRDefault="00997768" w:rsidP="00997768">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7BBD842F" w14:textId="77777777" w:rsidR="00997768" w:rsidRPr="00A1115A" w:rsidRDefault="00997768" w:rsidP="00997768">
      <w:pPr>
        <w:pStyle w:val="TH"/>
      </w:pPr>
      <w:r w:rsidRPr="00A1115A">
        <w:t>Table 5.2A.2-1: Void</w:t>
      </w:r>
    </w:p>
    <w:p w14:paraId="30850100" w14:textId="77777777" w:rsidR="00997768" w:rsidRPr="00A1115A" w:rsidRDefault="00997768" w:rsidP="00997768">
      <w:pPr>
        <w:pStyle w:val="TH"/>
      </w:pPr>
      <w:r w:rsidRPr="00A1115A">
        <w:t>Table 5.2A.2-2: Void</w:t>
      </w:r>
    </w:p>
    <w:p w14:paraId="798435A3" w14:textId="77777777" w:rsidR="00997768" w:rsidRPr="00A1115A" w:rsidRDefault="00997768" w:rsidP="00997768">
      <w:pPr>
        <w:pStyle w:val="TH"/>
      </w:pPr>
      <w:r w:rsidRPr="00A1115A">
        <w:t>Table 5.2A.2-3: Void</w:t>
      </w:r>
    </w:p>
    <w:p w14:paraId="600AA9D8" w14:textId="77777777" w:rsidR="00997768" w:rsidRPr="00A1115A" w:rsidRDefault="00997768" w:rsidP="00997768">
      <w:pPr>
        <w:pStyle w:val="Heading4"/>
      </w:pPr>
      <w:bookmarkStart w:id="19" w:name="_Toc45888004"/>
      <w:bookmarkStart w:id="20" w:name="_Toc45888603"/>
      <w:bookmarkStart w:id="21" w:name="_Toc61367243"/>
      <w:bookmarkStart w:id="22" w:name="_Toc61372626"/>
      <w:bookmarkStart w:id="23" w:name="_Toc68230566"/>
      <w:bookmarkStart w:id="24" w:name="_Toc69083979"/>
      <w:bookmarkStart w:id="25" w:name="_Toc75466985"/>
      <w:bookmarkStart w:id="26" w:name="_Toc76509007"/>
      <w:bookmarkStart w:id="27" w:name="_Toc76717997"/>
      <w:bookmarkStart w:id="28" w:name="_Toc83580307"/>
      <w:bookmarkStart w:id="29" w:name="_Toc84404816"/>
      <w:bookmarkStart w:id="30" w:name="_Toc84413425"/>
      <w:r w:rsidRPr="00A1115A">
        <w:t>5.2A.2.1</w:t>
      </w:r>
      <w:r w:rsidRPr="00A1115A">
        <w:tab/>
        <w:t>Inter-band CA (</w:t>
      </w:r>
      <w:r w:rsidRPr="00A1115A">
        <w:rPr>
          <w:bCs/>
        </w:rPr>
        <w:t>two bands)</w:t>
      </w:r>
      <w:bookmarkEnd w:id="19"/>
      <w:bookmarkEnd w:id="20"/>
      <w:bookmarkEnd w:id="21"/>
      <w:bookmarkEnd w:id="22"/>
      <w:bookmarkEnd w:id="23"/>
      <w:bookmarkEnd w:id="24"/>
      <w:bookmarkEnd w:id="25"/>
      <w:bookmarkEnd w:id="26"/>
      <w:bookmarkEnd w:id="27"/>
      <w:bookmarkEnd w:id="28"/>
      <w:bookmarkEnd w:id="29"/>
      <w:bookmarkEnd w:id="30"/>
    </w:p>
    <w:p w14:paraId="1422B896" w14:textId="77777777" w:rsidR="00997768" w:rsidRPr="00A1115A" w:rsidRDefault="00997768" w:rsidP="00997768"/>
    <w:p w14:paraId="1310024D" w14:textId="77777777" w:rsidR="00997768" w:rsidRDefault="00997768" w:rsidP="0099776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7768" w14:paraId="7290CD2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834F31A" w14:textId="77777777" w:rsidR="00997768" w:rsidRDefault="00997768" w:rsidP="00FD2AC7">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525F0FF3" w14:textId="77777777" w:rsidR="00997768" w:rsidRDefault="00997768" w:rsidP="00FD2AC7">
            <w:pPr>
              <w:pStyle w:val="TAH"/>
            </w:pPr>
            <w:r>
              <w:t>NR Band</w:t>
            </w:r>
          </w:p>
          <w:p w14:paraId="23F3BF83" w14:textId="77777777" w:rsidR="00997768" w:rsidRDefault="00997768" w:rsidP="00FD2AC7">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906BD16" w14:textId="77777777" w:rsidR="00997768" w:rsidRDefault="00997768" w:rsidP="00FD2AC7">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97768" w14:paraId="17125B7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81C55E6" w14:textId="77777777" w:rsidR="00997768" w:rsidRDefault="00997768" w:rsidP="00FD2AC7">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2181985" w14:textId="77777777" w:rsidR="00997768" w:rsidRDefault="00997768" w:rsidP="00FD2AC7">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197C94C" w14:textId="77777777" w:rsidR="00997768" w:rsidRDefault="00997768" w:rsidP="00FD2AC7">
            <w:pPr>
              <w:pStyle w:val="TAC"/>
              <w:rPr>
                <w:lang w:val="en-US" w:eastAsia="zh-CN"/>
              </w:rPr>
            </w:pPr>
          </w:p>
        </w:tc>
      </w:tr>
      <w:tr w:rsidR="00997768" w14:paraId="44B1D0D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64C1C41" w14:textId="77777777" w:rsidR="00997768" w:rsidRDefault="00997768" w:rsidP="00FD2AC7">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0E4C7A7" w14:textId="77777777" w:rsidR="00997768" w:rsidRDefault="00997768" w:rsidP="00FD2AC7">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3CC0393" w14:textId="77777777" w:rsidR="00997768" w:rsidRDefault="00997768" w:rsidP="00FD2AC7">
            <w:pPr>
              <w:pStyle w:val="TAC"/>
              <w:rPr>
                <w:lang w:val="en-US" w:eastAsia="zh-CN"/>
              </w:rPr>
            </w:pPr>
          </w:p>
        </w:tc>
      </w:tr>
      <w:tr w:rsidR="00997768" w14:paraId="28C9471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4A53838" w14:textId="77777777" w:rsidR="00997768" w:rsidRDefault="00997768" w:rsidP="00FD2AC7">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16AA912" w14:textId="77777777" w:rsidR="00997768" w:rsidRDefault="00997768" w:rsidP="00FD2AC7">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3E4BA3A" w14:textId="77777777" w:rsidR="00997768" w:rsidRDefault="00997768" w:rsidP="00FD2AC7">
            <w:pPr>
              <w:pStyle w:val="TAC"/>
              <w:rPr>
                <w:lang w:val="en-US" w:eastAsia="zh-CN"/>
              </w:rPr>
            </w:pPr>
          </w:p>
        </w:tc>
      </w:tr>
      <w:tr w:rsidR="00997768" w14:paraId="50688BF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CB94B0B" w14:textId="77777777" w:rsidR="00997768" w:rsidRDefault="00997768" w:rsidP="00FD2AC7">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B80D157" w14:textId="77777777" w:rsidR="00997768" w:rsidRDefault="00997768" w:rsidP="00FD2AC7">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7EBE979" w14:textId="77777777" w:rsidR="00997768" w:rsidRDefault="00997768" w:rsidP="00FD2AC7">
            <w:pPr>
              <w:pStyle w:val="TAC"/>
              <w:rPr>
                <w:lang w:val="en-US" w:eastAsia="zh-CN"/>
              </w:rPr>
            </w:pPr>
          </w:p>
        </w:tc>
      </w:tr>
      <w:tr w:rsidR="00997768" w14:paraId="4B47C8AA"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CE67BC" w14:textId="77777777" w:rsidR="00997768" w:rsidRDefault="00997768" w:rsidP="00FD2AC7">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A6E6B70" w14:textId="77777777" w:rsidR="00997768" w:rsidRDefault="00997768" w:rsidP="00FD2AC7">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91CA738" w14:textId="77777777" w:rsidR="00997768" w:rsidRDefault="00997768" w:rsidP="00FD2AC7">
            <w:pPr>
              <w:pStyle w:val="TAC"/>
              <w:rPr>
                <w:lang w:val="en-US" w:eastAsia="zh-CN"/>
              </w:rPr>
            </w:pPr>
          </w:p>
        </w:tc>
      </w:tr>
      <w:tr w:rsidR="00997768" w14:paraId="6D8E7912"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E9F9E0" w14:textId="77777777" w:rsidR="00997768" w:rsidRDefault="00997768" w:rsidP="00FD2AC7">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A23D13A" w14:textId="77777777" w:rsidR="00997768" w:rsidRDefault="00997768" w:rsidP="00FD2AC7">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B1E8984" w14:textId="77777777" w:rsidR="00997768" w:rsidRDefault="00997768" w:rsidP="00FD2AC7">
            <w:pPr>
              <w:pStyle w:val="TAC"/>
              <w:rPr>
                <w:lang w:val="en-US" w:eastAsia="zh-CN"/>
              </w:rPr>
            </w:pPr>
          </w:p>
        </w:tc>
      </w:tr>
      <w:tr w:rsidR="00997768" w14:paraId="51AC013E"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DC7ABDE" w14:textId="77777777" w:rsidR="00997768" w:rsidRDefault="00997768" w:rsidP="00FD2AC7">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0190EBC" w14:textId="77777777" w:rsidR="00997768" w:rsidRDefault="00997768" w:rsidP="00FD2AC7">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C5706C9" w14:textId="77777777" w:rsidR="00997768" w:rsidRDefault="00997768" w:rsidP="00FD2AC7">
            <w:pPr>
              <w:pStyle w:val="TAC"/>
              <w:rPr>
                <w:lang w:val="en-US" w:eastAsia="zh-CN"/>
              </w:rPr>
            </w:pPr>
          </w:p>
        </w:tc>
      </w:tr>
      <w:tr w:rsidR="00997768" w14:paraId="7B9C3911"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B89884" w14:textId="77777777" w:rsidR="00997768" w:rsidRDefault="00997768" w:rsidP="00FD2AC7">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ABFD67F" w14:textId="77777777" w:rsidR="00997768" w:rsidRDefault="00997768" w:rsidP="00FD2AC7">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C94981C" w14:textId="77777777" w:rsidR="00997768" w:rsidRDefault="00997768" w:rsidP="00FD2AC7">
            <w:pPr>
              <w:pStyle w:val="TAC"/>
              <w:rPr>
                <w:lang w:val="en-US" w:eastAsia="zh-CN"/>
              </w:rPr>
            </w:pPr>
          </w:p>
        </w:tc>
      </w:tr>
      <w:tr w:rsidR="00997768" w14:paraId="6C6A364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3464BA5" w14:textId="77777777" w:rsidR="00997768" w:rsidRDefault="00997768" w:rsidP="00FD2AC7">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D0C632" w14:textId="77777777" w:rsidR="00997768" w:rsidRDefault="00997768" w:rsidP="00FD2AC7">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6502A0F" w14:textId="77777777" w:rsidR="00997768" w:rsidRDefault="00997768" w:rsidP="00FD2AC7">
            <w:pPr>
              <w:pStyle w:val="TAC"/>
              <w:rPr>
                <w:lang w:val="en-US" w:eastAsia="zh-CN"/>
              </w:rPr>
            </w:pPr>
          </w:p>
        </w:tc>
      </w:tr>
      <w:tr w:rsidR="00997768" w14:paraId="21C403D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1B0F771" w14:textId="77777777" w:rsidR="00997768" w:rsidRDefault="00997768" w:rsidP="00FD2AC7">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1185FD" w14:textId="77777777" w:rsidR="00997768" w:rsidRDefault="00997768" w:rsidP="00FD2AC7">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4E0FE0" w14:textId="77777777" w:rsidR="00997768" w:rsidRDefault="00997768" w:rsidP="00FD2AC7">
            <w:pPr>
              <w:pStyle w:val="TAC"/>
              <w:rPr>
                <w:lang w:val="en-US" w:eastAsia="zh-CN"/>
              </w:rPr>
            </w:pPr>
          </w:p>
        </w:tc>
      </w:tr>
      <w:tr w:rsidR="00997768" w14:paraId="096E0DB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7D3B4BA" w14:textId="77777777" w:rsidR="00997768" w:rsidRDefault="00997768" w:rsidP="00FD2AC7">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C9462C" w14:textId="77777777" w:rsidR="00997768" w:rsidRDefault="00997768" w:rsidP="00FD2AC7">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795D08A" w14:textId="77777777" w:rsidR="00997768" w:rsidRDefault="00997768" w:rsidP="00FD2AC7">
            <w:pPr>
              <w:pStyle w:val="TAC"/>
              <w:rPr>
                <w:lang w:val="en-US" w:eastAsia="zh-CN"/>
              </w:rPr>
            </w:pPr>
            <w:r>
              <w:rPr>
                <w:lang w:val="en-US" w:eastAsia="zh-CN"/>
              </w:rPr>
              <w:t>No</w:t>
            </w:r>
          </w:p>
        </w:tc>
      </w:tr>
      <w:tr w:rsidR="00997768" w14:paraId="6667CE6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E10AED8" w14:textId="77777777" w:rsidR="00997768" w:rsidRDefault="00997768" w:rsidP="00FD2AC7">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10895B" w14:textId="77777777" w:rsidR="00997768" w:rsidRDefault="00997768" w:rsidP="00FD2AC7">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724FB0" w14:textId="77777777" w:rsidR="00997768" w:rsidRDefault="00997768" w:rsidP="00FD2AC7">
            <w:pPr>
              <w:pStyle w:val="TAC"/>
              <w:rPr>
                <w:lang w:val="en-US" w:eastAsia="zh-CN"/>
              </w:rPr>
            </w:pPr>
            <w:r>
              <w:rPr>
                <w:lang w:val="en-US" w:eastAsia="zh-CN"/>
              </w:rPr>
              <w:t>No</w:t>
            </w:r>
          </w:p>
        </w:tc>
      </w:tr>
      <w:tr w:rsidR="00997768" w14:paraId="335BF5B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7673458" w14:textId="77777777" w:rsidR="00997768" w:rsidRDefault="00997768" w:rsidP="00FD2AC7">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4FDA68" w14:textId="77777777" w:rsidR="00997768" w:rsidRDefault="00997768" w:rsidP="00FD2AC7">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7A715E" w14:textId="77777777" w:rsidR="00997768" w:rsidRDefault="00997768" w:rsidP="00FD2AC7">
            <w:pPr>
              <w:pStyle w:val="TAC"/>
              <w:rPr>
                <w:lang w:val="en-US" w:eastAsia="zh-CN"/>
              </w:rPr>
            </w:pPr>
            <w:r>
              <w:rPr>
                <w:lang w:val="en-US" w:eastAsia="zh-CN"/>
              </w:rPr>
              <w:t>No</w:t>
            </w:r>
          </w:p>
        </w:tc>
      </w:tr>
      <w:tr w:rsidR="00997768" w14:paraId="6466098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9EE7420" w14:textId="77777777" w:rsidR="00997768" w:rsidRDefault="00997768" w:rsidP="00FD2AC7">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BE9D91F" w14:textId="77777777" w:rsidR="00997768" w:rsidRDefault="00997768" w:rsidP="00FD2AC7">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53B70DF" w14:textId="77777777" w:rsidR="00997768" w:rsidRDefault="00997768" w:rsidP="00FD2AC7">
            <w:pPr>
              <w:pStyle w:val="TAC"/>
              <w:rPr>
                <w:lang w:val="en-US" w:eastAsia="zh-CN"/>
              </w:rPr>
            </w:pPr>
          </w:p>
        </w:tc>
      </w:tr>
      <w:tr w:rsidR="00997768" w14:paraId="3ABD1C8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9887D2D" w14:textId="77777777" w:rsidR="00997768" w:rsidRDefault="00997768" w:rsidP="00FD2AC7">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436E7DC" w14:textId="77777777" w:rsidR="00997768" w:rsidRDefault="00997768" w:rsidP="00FD2AC7">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0969CBD3" w14:textId="77777777" w:rsidR="00997768" w:rsidRDefault="00997768" w:rsidP="00FD2AC7">
            <w:pPr>
              <w:pStyle w:val="TAC"/>
              <w:rPr>
                <w:lang w:val="en-US" w:eastAsia="zh-CN"/>
              </w:rPr>
            </w:pPr>
          </w:p>
        </w:tc>
      </w:tr>
      <w:tr w:rsidR="00997768" w14:paraId="62B371B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3FBDD02" w14:textId="77777777" w:rsidR="00997768" w:rsidRDefault="00997768" w:rsidP="00FD2AC7">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05A3C2A" w14:textId="77777777" w:rsidR="00997768" w:rsidRDefault="00997768" w:rsidP="00FD2AC7">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50C2F811" w14:textId="77777777" w:rsidR="00997768" w:rsidRDefault="00997768" w:rsidP="00FD2AC7">
            <w:pPr>
              <w:pStyle w:val="TAC"/>
              <w:rPr>
                <w:lang w:val="en-US" w:eastAsia="zh-CN"/>
              </w:rPr>
            </w:pPr>
          </w:p>
        </w:tc>
      </w:tr>
      <w:tr w:rsidR="00997768" w14:paraId="5007D37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91EC656" w14:textId="77777777" w:rsidR="00997768" w:rsidRDefault="00997768" w:rsidP="00FD2AC7">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CAB9BF2" w14:textId="77777777" w:rsidR="00997768" w:rsidRDefault="00997768" w:rsidP="00FD2AC7">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E8A706C" w14:textId="77777777" w:rsidR="00997768" w:rsidRDefault="00997768" w:rsidP="00FD2AC7">
            <w:pPr>
              <w:pStyle w:val="TAC"/>
              <w:rPr>
                <w:lang w:val="en-US" w:eastAsia="zh-CN"/>
              </w:rPr>
            </w:pPr>
          </w:p>
        </w:tc>
      </w:tr>
      <w:tr w:rsidR="00997768" w14:paraId="266D7E6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747B220" w14:textId="77777777" w:rsidR="00997768" w:rsidRDefault="00997768" w:rsidP="00FD2AC7">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4895D2C" w14:textId="77777777" w:rsidR="00997768" w:rsidRDefault="00997768" w:rsidP="00FD2AC7">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54C8623C" w14:textId="77777777" w:rsidR="00997768" w:rsidRDefault="00997768" w:rsidP="00FD2AC7">
            <w:pPr>
              <w:pStyle w:val="TAC"/>
              <w:rPr>
                <w:lang w:val="en-US" w:eastAsia="zh-CN"/>
              </w:rPr>
            </w:pPr>
          </w:p>
        </w:tc>
      </w:tr>
      <w:tr w:rsidR="00997768" w14:paraId="3D15AE8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195F5E7" w14:textId="77777777" w:rsidR="00997768" w:rsidRDefault="00997768" w:rsidP="00FD2AC7">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1076E45" w14:textId="77777777" w:rsidR="00997768" w:rsidRDefault="00997768" w:rsidP="00FD2AC7">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51E0E42" w14:textId="77777777" w:rsidR="00997768" w:rsidRDefault="00997768" w:rsidP="00FD2AC7">
            <w:pPr>
              <w:pStyle w:val="TAC"/>
              <w:rPr>
                <w:lang w:val="en-US" w:eastAsia="zh-CN"/>
              </w:rPr>
            </w:pPr>
          </w:p>
        </w:tc>
      </w:tr>
      <w:tr w:rsidR="00997768" w14:paraId="603B3FB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3D45682" w14:textId="77777777" w:rsidR="00997768" w:rsidRDefault="00997768" w:rsidP="00FD2AC7">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4076789" w14:textId="77777777" w:rsidR="00997768" w:rsidRDefault="00997768" w:rsidP="00FD2AC7">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B1BAFFD" w14:textId="77777777" w:rsidR="00997768" w:rsidRDefault="00997768" w:rsidP="00FD2AC7">
            <w:pPr>
              <w:pStyle w:val="TAC"/>
              <w:rPr>
                <w:lang w:val="en-US" w:eastAsia="zh-CN"/>
              </w:rPr>
            </w:pPr>
          </w:p>
        </w:tc>
      </w:tr>
      <w:tr w:rsidR="00997768" w14:paraId="55CB1B3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C095D20" w14:textId="77777777" w:rsidR="00997768" w:rsidRDefault="00997768" w:rsidP="00FD2AC7">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E466D30" w14:textId="77777777" w:rsidR="00997768" w:rsidRDefault="00997768" w:rsidP="00FD2AC7">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ED7BF1A" w14:textId="77777777" w:rsidR="00997768" w:rsidRDefault="00997768" w:rsidP="00FD2AC7">
            <w:pPr>
              <w:pStyle w:val="TAC"/>
              <w:rPr>
                <w:lang w:val="en-US" w:eastAsia="zh-CN"/>
              </w:rPr>
            </w:pPr>
          </w:p>
        </w:tc>
      </w:tr>
      <w:tr w:rsidR="00997768" w14:paraId="3C8A767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BE0E858" w14:textId="77777777" w:rsidR="00997768" w:rsidRDefault="00997768" w:rsidP="00FD2AC7">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E3E7B78" w14:textId="77777777" w:rsidR="00997768" w:rsidRDefault="00997768" w:rsidP="00FD2AC7">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2E137C0B" w14:textId="77777777" w:rsidR="00997768" w:rsidRDefault="00997768" w:rsidP="00FD2AC7">
            <w:pPr>
              <w:pStyle w:val="TAC"/>
              <w:rPr>
                <w:lang w:val="en-US" w:eastAsia="zh-CN"/>
              </w:rPr>
            </w:pPr>
          </w:p>
        </w:tc>
      </w:tr>
      <w:tr w:rsidR="00997768" w14:paraId="6063CE3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6F02746" w14:textId="77777777" w:rsidR="00997768" w:rsidRDefault="00997768" w:rsidP="00FD2AC7">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61F730E" w14:textId="77777777" w:rsidR="00997768" w:rsidRDefault="00997768" w:rsidP="00FD2AC7">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F8DDCFD" w14:textId="77777777" w:rsidR="00997768" w:rsidRDefault="00997768" w:rsidP="00FD2AC7">
            <w:pPr>
              <w:pStyle w:val="TAC"/>
              <w:rPr>
                <w:lang w:val="en-US" w:eastAsia="zh-CN"/>
              </w:rPr>
            </w:pPr>
          </w:p>
        </w:tc>
      </w:tr>
      <w:tr w:rsidR="00997768" w14:paraId="4F2371A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FEC15C9" w14:textId="77777777" w:rsidR="00997768" w:rsidRDefault="00997768" w:rsidP="00FD2AC7">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F0CA420" w14:textId="77777777" w:rsidR="00997768" w:rsidRDefault="00997768" w:rsidP="00FD2AC7">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33012CE1" w14:textId="77777777" w:rsidR="00997768" w:rsidRDefault="00997768" w:rsidP="00FD2AC7">
            <w:pPr>
              <w:pStyle w:val="TAC"/>
              <w:rPr>
                <w:lang w:val="en-US" w:eastAsia="zh-CN"/>
              </w:rPr>
            </w:pPr>
          </w:p>
        </w:tc>
      </w:tr>
      <w:tr w:rsidR="00997768" w14:paraId="3E77A3E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DCB08AE" w14:textId="77777777" w:rsidR="00997768" w:rsidRDefault="00997768" w:rsidP="00FD2AC7">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118B0DD" w14:textId="77777777" w:rsidR="00997768" w:rsidRDefault="00997768" w:rsidP="00FD2AC7">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B45C3DB" w14:textId="77777777" w:rsidR="00997768" w:rsidRDefault="00997768" w:rsidP="00FD2AC7">
            <w:pPr>
              <w:pStyle w:val="TAC"/>
              <w:rPr>
                <w:lang w:val="en-US" w:eastAsia="zh-CN"/>
              </w:rPr>
            </w:pPr>
          </w:p>
        </w:tc>
      </w:tr>
      <w:tr w:rsidR="00997768" w14:paraId="5E8D7C6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ED73B12" w14:textId="77777777" w:rsidR="00997768" w:rsidRDefault="00997768" w:rsidP="00FD2AC7">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7201E1D3" w14:textId="77777777" w:rsidR="00997768" w:rsidRDefault="00997768" w:rsidP="00FD2AC7">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4D415602" w14:textId="77777777" w:rsidR="00997768" w:rsidRDefault="00997768" w:rsidP="00FD2AC7">
            <w:pPr>
              <w:pStyle w:val="TAC"/>
              <w:rPr>
                <w:lang w:val="en-US" w:eastAsia="zh-CN"/>
              </w:rPr>
            </w:pPr>
          </w:p>
        </w:tc>
      </w:tr>
      <w:tr w:rsidR="00997768" w14:paraId="63A8274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4E9F738" w14:textId="77777777" w:rsidR="00997768" w:rsidRDefault="00997768" w:rsidP="00FD2AC7">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EBE18F4" w14:textId="77777777" w:rsidR="00997768" w:rsidRDefault="00997768" w:rsidP="00FD2AC7">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DD01AFC" w14:textId="77777777" w:rsidR="00997768" w:rsidRDefault="00997768" w:rsidP="00FD2AC7">
            <w:pPr>
              <w:pStyle w:val="TAC"/>
              <w:rPr>
                <w:lang w:val="en-US" w:eastAsia="zh-CN"/>
              </w:rPr>
            </w:pPr>
          </w:p>
        </w:tc>
      </w:tr>
      <w:tr w:rsidR="00997768" w14:paraId="499EB2B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4F81188" w14:textId="77777777" w:rsidR="00997768" w:rsidRDefault="00997768" w:rsidP="00FD2AC7">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BC56B77" w14:textId="77777777" w:rsidR="00997768" w:rsidRDefault="00997768" w:rsidP="00FD2AC7">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FB8A4FF" w14:textId="77777777" w:rsidR="00997768" w:rsidRDefault="00997768" w:rsidP="00FD2AC7">
            <w:pPr>
              <w:pStyle w:val="TAC"/>
              <w:rPr>
                <w:lang w:val="en-US" w:eastAsia="zh-CN"/>
              </w:rPr>
            </w:pPr>
          </w:p>
        </w:tc>
      </w:tr>
      <w:tr w:rsidR="00997768" w14:paraId="36A5846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83AD56B" w14:textId="77777777" w:rsidR="00997768" w:rsidRDefault="00997768" w:rsidP="00FD2AC7">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1A59E4" w14:textId="77777777" w:rsidR="00997768" w:rsidRDefault="00997768" w:rsidP="00FD2AC7">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1F74881" w14:textId="77777777" w:rsidR="00997768" w:rsidRDefault="00997768" w:rsidP="00FD2AC7">
            <w:pPr>
              <w:pStyle w:val="TAC"/>
              <w:rPr>
                <w:lang w:val="en-US" w:eastAsia="zh-CN"/>
              </w:rPr>
            </w:pPr>
          </w:p>
        </w:tc>
      </w:tr>
      <w:tr w:rsidR="00997768" w14:paraId="224002F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6D57A41" w14:textId="77777777" w:rsidR="00997768" w:rsidRDefault="00997768" w:rsidP="00FD2AC7">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6BFB561" w14:textId="77777777" w:rsidR="00997768" w:rsidRDefault="00997768" w:rsidP="00FD2AC7">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39E12B2" w14:textId="77777777" w:rsidR="00997768" w:rsidRDefault="00997768" w:rsidP="00FD2AC7">
            <w:pPr>
              <w:pStyle w:val="TAC"/>
              <w:rPr>
                <w:lang w:val="en-US" w:eastAsia="zh-CN"/>
              </w:rPr>
            </w:pPr>
          </w:p>
        </w:tc>
      </w:tr>
      <w:tr w:rsidR="00997768" w14:paraId="162D693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CBDADF2" w14:textId="77777777" w:rsidR="00997768" w:rsidRDefault="00997768" w:rsidP="00FD2AC7">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C6E0F2" w14:textId="77777777" w:rsidR="00997768" w:rsidRDefault="00997768" w:rsidP="00FD2AC7">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FB0A16B" w14:textId="77777777" w:rsidR="00997768" w:rsidRDefault="00997768" w:rsidP="00FD2AC7">
            <w:pPr>
              <w:pStyle w:val="TAC"/>
              <w:rPr>
                <w:lang w:val="en-US" w:eastAsia="zh-CN"/>
              </w:rPr>
            </w:pPr>
            <w:r>
              <w:rPr>
                <w:lang w:val="en-US" w:eastAsia="zh-CN"/>
              </w:rPr>
              <w:t>No</w:t>
            </w:r>
          </w:p>
        </w:tc>
      </w:tr>
      <w:tr w:rsidR="00997768" w14:paraId="286C843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72AAA5D" w14:textId="77777777" w:rsidR="00997768" w:rsidRDefault="00997768" w:rsidP="00FD2AC7">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D698E2" w14:textId="77777777" w:rsidR="00997768" w:rsidRDefault="00997768" w:rsidP="00FD2AC7">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5B413E8" w14:textId="77777777" w:rsidR="00997768" w:rsidRDefault="00997768" w:rsidP="00FD2AC7">
            <w:pPr>
              <w:pStyle w:val="TAC"/>
              <w:rPr>
                <w:lang w:val="en-US" w:eastAsia="zh-CN"/>
              </w:rPr>
            </w:pPr>
            <w:r>
              <w:rPr>
                <w:lang w:val="en-US" w:eastAsia="zh-CN"/>
              </w:rPr>
              <w:t>No</w:t>
            </w:r>
          </w:p>
        </w:tc>
      </w:tr>
      <w:tr w:rsidR="00997768" w14:paraId="16525D9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19497C" w14:textId="77777777" w:rsidR="00997768" w:rsidRDefault="00997768" w:rsidP="00FD2AC7">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324FE86" w14:textId="77777777" w:rsidR="00997768" w:rsidRDefault="00997768" w:rsidP="00FD2AC7">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D454AC5" w14:textId="77777777" w:rsidR="00997768" w:rsidRDefault="00997768" w:rsidP="00FD2AC7">
            <w:pPr>
              <w:pStyle w:val="TAC"/>
              <w:rPr>
                <w:lang w:eastAsia="zh-CN"/>
              </w:rPr>
            </w:pPr>
          </w:p>
        </w:tc>
      </w:tr>
      <w:tr w:rsidR="00997768" w14:paraId="525AEF4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0DCD3E6" w14:textId="77777777" w:rsidR="00997768" w:rsidRDefault="00997768" w:rsidP="00FD2AC7">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BA164A" w14:textId="77777777" w:rsidR="00997768" w:rsidRDefault="00997768" w:rsidP="00FD2AC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7F5F8EA" w14:textId="77777777" w:rsidR="00997768" w:rsidRDefault="00997768" w:rsidP="00FD2AC7">
            <w:pPr>
              <w:pStyle w:val="TAC"/>
            </w:pPr>
            <w:r>
              <w:rPr>
                <w:lang w:eastAsia="zh-CN"/>
              </w:rPr>
              <w:t>No</w:t>
            </w:r>
          </w:p>
        </w:tc>
      </w:tr>
      <w:tr w:rsidR="00997768" w14:paraId="586B5D8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59AD243" w14:textId="77777777" w:rsidR="00997768" w:rsidRDefault="00997768" w:rsidP="00FD2AC7">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8108CB" w14:textId="77777777" w:rsidR="00997768" w:rsidRDefault="00997768" w:rsidP="00FD2AC7">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43B0CEB" w14:textId="77777777" w:rsidR="00997768" w:rsidRDefault="00997768" w:rsidP="00FD2AC7">
            <w:pPr>
              <w:pStyle w:val="TAC"/>
            </w:pPr>
            <w:r>
              <w:rPr>
                <w:lang w:eastAsia="zh-CN"/>
              </w:rPr>
              <w:t>No</w:t>
            </w:r>
          </w:p>
        </w:tc>
      </w:tr>
      <w:tr w:rsidR="00997768" w14:paraId="71695DA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9F0BD52" w14:textId="77777777" w:rsidR="00997768" w:rsidRDefault="00997768" w:rsidP="00FD2AC7">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9BB720" w14:textId="77777777" w:rsidR="00997768" w:rsidRDefault="00997768" w:rsidP="00FD2AC7">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57CD1347" w14:textId="77777777" w:rsidR="00997768" w:rsidRDefault="00997768" w:rsidP="00FD2AC7">
            <w:pPr>
              <w:pStyle w:val="TAC"/>
            </w:pPr>
            <w:r>
              <w:rPr>
                <w:lang w:eastAsia="zh-CN"/>
              </w:rPr>
              <w:t>No</w:t>
            </w:r>
          </w:p>
        </w:tc>
      </w:tr>
      <w:tr w:rsidR="00997768" w14:paraId="39F7B16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23B188C" w14:textId="77777777" w:rsidR="00997768" w:rsidRDefault="00997768" w:rsidP="00FD2AC7">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029B250" w14:textId="77777777" w:rsidR="00997768" w:rsidRDefault="00997768" w:rsidP="00FD2AC7">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AAA7FDA" w14:textId="77777777" w:rsidR="00997768" w:rsidRDefault="00997768" w:rsidP="00FD2AC7">
            <w:pPr>
              <w:pStyle w:val="TAC"/>
              <w:rPr>
                <w:lang w:val="en-US" w:eastAsia="zh-CN"/>
              </w:rPr>
            </w:pPr>
          </w:p>
        </w:tc>
      </w:tr>
      <w:tr w:rsidR="00997768" w14:paraId="324F05E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E5D82C6" w14:textId="77777777" w:rsidR="00997768" w:rsidRDefault="00997768" w:rsidP="00FD2AC7">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146ED547" w14:textId="77777777" w:rsidR="00997768" w:rsidRDefault="00997768" w:rsidP="00FD2AC7">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AF8B545" w14:textId="77777777" w:rsidR="00997768" w:rsidRDefault="00997768" w:rsidP="00FD2AC7">
            <w:pPr>
              <w:pStyle w:val="TAC"/>
              <w:rPr>
                <w:lang w:val="en-US" w:eastAsia="zh-CN"/>
              </w:rPr>
            </w:pPr>
          </w:p>
        </w:tc>
      </w:tr>
      <w:tr w:rsidR="00997768" w14:paraId="5775650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CA2A093" w14:textId="77777777" w:rsidR="00997768" w:rsidRDefault="00997768" w:rsidP="00FD2AC7">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5F6F495" w14:textId="77777777" w:rsidR="00997768" w:rsidRDefault="00997768" w:rsidP="00FD2AC7">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E11AF0E" w14:textId="77777777" w:rsidR="00997768" w:rsidRDefault="00997768" w:rsidP="00FD2AC7">
            <w:pPr>
              <w:pStyle w:val="TAC"/>
              <w:rPr>
                <w:lang w:val="en-US" w:eastAsia="zh-CN"/>
              </w:rPr>
            </w:pPr>
          </w:p>
        </w:tc>
      </w:tr>
      <w:tr w:rsidR="00997768" w14:paraId="5E77AD3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DB1BF8B" w14:textId="77777777" w:rsidR="00997768" w:rsidRDefault="00997768" w:rsidP="00FD2AC7">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70E16F5" w14:textId="77777777" w:rsidR="00997768" w:rsidRDefault="00997768" w:rsidP="00FD2AC7">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2937837" w14:textId="77777777" w:rsidR="00997768" w:rsidRDefault="00997768" w:rsidP="00FD2AC7">
            <w:pPr>
              <w:pStyle w:val="TAC"/>
              <w:rPr>
                <w:lang w:val="en-US" w:eastAsia="zh-CN"/>
              </w:rPr>
            </w:pPr>
          </w:p>
        </w:tc>
      </w:tr>
      <w:tr w:rsidR="00997768" w14:paraId="130AE53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03C417D" w14:textId="77777777" w:rsidR="00997768" w:rsidRDefault="00997768" w:rsidP="00FD2AC7">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2A92896" w14:textId="77777777" w:rsidR="00997768" w:rsidRDefault="00997768" w:rsidP="00FD2AC7">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E86C39A" w14:textId="77777777" w:rsidR="00997768" w:rsidRDefault="00997768" w:rsidP="00FD2AC7">
            <w:pPr>
              <w:pStyle w:val="TAC"/>
              <w:rPr>
                <w:lang w:val="en-US" w:eastAsia="zh-CN"/>
              </w:rPr>
            </w:pPr>
          </w:p>
        </w:tc>
      </w:tr>
      <w:tr w:rsidR="00997768" w14:paraId="0CF81C9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408CCB2" w14:textId="77777777" w:rsidR="00997768" w:rsidRDefault="00997768" w:rsidP="00FD2AC7">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0A18E5A" w14:textId="77777777" w:rsidR="00997768" w:rsidRDefault="00997768" w:rsidP="00FD2AC7">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0DEC353" w14:textId="77777777" w:rsidR="00997768" w:rsidRDefault="00997768" w:rsidP="00FD2AC7">
            <w:pPr>
              <w:pStyle w:val="TAC"/>
              <w:rPr>
                <w:lang w:val="en-US" w:eastAsia="zh-CN"/>
              </w:rPr>
            </w:pPr>
          </w:p>
        </w:tc>
      </w:tr>
      <w:tr w:rsidR="00997768" w14:paraId="6C77BC5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56CF50B" w14:textId="77777777" w:rsidR="00997768" w:rsidRDefault="00997768" w:rsidP="00FD2AC7">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0015EF7" w14:textId="77777777" w:rsidR="00997768" w:rsidRDefault="00997768" w:rsidP="00FD2AC7">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FA51DDF" w14:textId="77777777" w:rsidR="00997768" w:rsidRDefault="00997768" w:rsidP="00FD2AC7">
            <w:pPr>
              <w:pStyle w:val="TAC"/>
              <w:rPr>
                <w:lang w:val="en-US" w:eastAsia="zh-CN"/>
              </w:rPr>
            </w:pPr>
          </w:p>
        </w:tc>
      </w:tr>
      <w:tr w:rsidR="00997768" w14:paraId="6B31377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8805421" w14:textId="77777777" w:rsidR="00997768" w:rsidRDefault="00997768" w:rsidP="00FD2AC7">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28549F" w14:textId="77777777" w:rsidR="00997768" w:rsidRDefault="00997768" w:rsidP="00FD2AC7">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C434169" w14:textId="77777777" w:rsidR="00997768" w:rsidRDefault="00997768" w:rsidP="00FD2AC7">
            <w:pPr>
              <w:pStyle w:val="TAC"/>
              <w:rPr>
                <w:lang w:val="en-US" w:eastAsia="zh-CN"/>
              </w:rPr>
            </w:pPr>
          </w:p>
        </w:tc>
      </w:tr>
      <w:tr w:rsidR="00997768" w14:paraId="6BC786A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2A3788" w14:textId="77777777" w:rsidR="00997768" w:rsidRDefault="00997768" w:rsidP="00FD2AC7">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A1521F" w14:textId="77777777" w:rsidR="00997768" w:rsidRDefault="00997768" w:rsidP="00FD2AC7">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7D83072" w14:textId="77777777" w:rsidR="00997768" w:rsidRDefault="00997768" w:rsidP="00FD2AC7">
            <w:pPr>
              <w:pStyle w:val="TAC"/>
              <w:rPr>
                <w:lang w:val="en-US" w:eastAsia="zh-CN"/>
              </w:rPr>
            </w:pPr>
            <w:r>
              <w:rPr>
                <w:lang w:val="en-US" w:eastAsia="zh-CN"/>
              </w:rPr>
              <w:t>No</w:t>
            </w:r>
          </w:p>
        </w:tc>
      </w:tr>
      <w:tr w:rsidR="00997768" w14:paraId="1486BDD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0860E42" w14:textId="77777777" w:rsidR="00997768" w:rsidRDefault="00997768" w:rsidP="00FD2AC7">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DDE667" w14:textId="77777777" w:rsidR="00997768" w:rsidRDefault="00997768" w:rsidP="00FD2AC7">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8DCAA87" w14:textId="77777777" w:rsidR="00997768" w:rsidRDefault="00997768" w:rsidP="00FD2AC7">
            <w:pPr>
              <w:pStyle w:val="TAC"/>
              <w:rPr>
                <w:lang w:val="en-US" w:eastAsia="zh-CN"/>
              </w:rPr>
            </w:pPr>
            <w:r>
              <w:rPr>
                <w:lang w:val="en-US" w:eastAsia="zh-CN"/>
              </w:rPr>
              <w:t>No</w:t>
            </w:r>
          </w:p>
        </w:tc>
      </w:tr>
      <w:tr w:rsidR="00997768" w14:paraId="7A45ADF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02E58F9" w14:textId="77777777" w:rsidR="00997768" w:rsidRDefault="00997768" w:rsidP="00FD2AC7">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D17F6D6" w14:textId="77777777" w:rsidR="00997768" w:rsidRDefault="00997768" w:rsidP="00FD2AC7">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7B655A49" w14:textId="77777777" w:rsidR="00997768" w:rsidRDefault="00997768" w:rsidP="00FD2AC7">
            <w:pPr>
              <w:pStyle w:val="TAC"/>
              <w:rPr>
                <w:lang w:val="en-US" w:eastAsia="zh-CN"/>
              </w:rPr>
            </w:pPr>
          </w:p>
        </w:tc>
      </w:tr>
      <w:tr w:rsidR="00997768" w14:paraId="5717822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E2F918E" w14:textId="77777777" w:rsidR="00997768" w:rsidRDefault="00997768" w:rsidP="00FD2AC7">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1EFD0AC" w14:textId="77777777" w:rsidR="00997768" w:rsidRDefault="00997768" w:rsidP="00FD2AC7">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8253964" w14:textId="77777777" w:rsidR="00997768" w:rsidRDefault="00997768" w:rsidP="00FD2AC7">
            <w:pPr>
              <w:pStyle w:val="TAC"/>
              <w:rPr>
                <w:lang w:val="en-US" w:eastAsia="zh-CN"/>
              </w:rPr>
            </w:pPr>
          </w:p>
        </w:tc>
      </w:tr>
      <w:tr w:rsidR="00997768" w14:paraId="1B06458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BE9D1D0" w14:textId="77777777" w:rsidR="00997768" w:rsidRDefault="00997768" w:rsidP="00FD2AC7">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422EDC2" w14:textId="77777777" w:rsidR="00997768" w:rsidRDefault="00997768" w:rsidP="00FD2AC7">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1B07F31C" w14:textId="77777777" w:rsidR="00997768" w:rsidRDefault="00997768" w:rsidP="00FD2AC7">
            <w:pPr>
              <w:pStyle w:val="TAC"/>
              <w:rPr>
                <w:lang w:val="en-US" w:eastAsia="zh-CN"/>
              </w:rPr>
            </w:pPr>
          </w:p>
        </w:tc>
      </w:tr>
      <w:tr w:rsidR="00997768" w14:paraId="3CACDAB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A6030A" w14:textId="77777777" w:rsidR="00997768" w:rsidRDefault="00997768" w:rsidP="00FD2AC7">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DCF7CE9" w14:textId="77777777" w:rsidR="00997768" w:rsidRDefault="00997768" w:rsidP="00FD2AC7">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0BF7CE2A" w14:textId="77777777" w:rsidR="00997768" w:rsidRDefault="00997768" w:rsidP="00FD2AC7">
            <w:pPr>
              <w:pStyle w:val="TAC"/>
              <w:rPr>
                <w:lang w:val="en-US" w:eastAsia="zh-CN"/>
              </w:rPr>
            </w:pPr>
          </w:p>
        </w:tc>
      </w:tr>
      <w:tr w:rsidR="00997768" w14:paraId="5AC8EDB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E4FF79F" w14:textId="77777777" w:rsidR="00997768" w:rsidRDefault="00997768" w:rsidP="00FD2AC7">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DB77BC" w14:textId="77777777" w:rsidR="00997768" w:rsidRDefault="00997768" w:rsidP="00FD2AC7">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A8D537E" w14:textId="77777777" w:rsidR="00997768" w:rsidRDefault="00997768" w:rsidP="00FD2AC7">
            <w:pPr>
              <w:pStyle w:val="TAC"/>
              <w:rPr>
                <w:lang w:val="en-US" w:eastAsia="zh-CN"/>
              </w:rPr>
            </w:pPr>
          </w:p>
        </w:tc>
      </w:tr>
      <w:tr w:rsidR="00997768" w14:paraId="409EFE7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953DF91" w14:textId="77777777" w:rsidR="00997768" w:rsidRDefault="00997768" w:rsidP="00FD2AC7">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51B49AF6" w14:textId="77777777" w:rsidR="00997768" w:rsidRDefault="00997768" w:rsidP="00FD2AC7">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8A9AEAE" w14:textId="77777777" w:rsidR="00997768" w:rsidRDefault="00997768" w:rsidP="00FD2AC7">
            <w:pPr>
              <w:pStyle w:val="TAC"/>
              <w:rPr>
                <w:lang w:val="en-US" w:eastAsia="zh-CN"/>
              </w:rPr>
            </w:pPr>
          </w:p>
        </w:tc>
      </w:tr>
      <w:tr w:rsidR="00997768" w14:paraId="66DF9B3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E95BA82" w14:textId="77777777" w:rsidR="00997768" w:rsidRDefault="00997768" w:rsidP="00FD2AC7">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4120D070" w14:textId="77777777" w:rsidR="00997768" w:rsidRDefault="00997768" w:rsidP="00FD2AC7">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2E92FE8" w14:textId="77777777" w:rsidR="00997768" w:rsidRDefault="00997768" w:rsidP="00FD2AC7">
            <w:pPr>
              <w:pStyle w:val="TAC"/>
              <w:rPr>
                <w:lang w:val="en-US" w:eastAsia="zh-CN"/>
              </w:rPr>
            </w:pPr>
          </w:p>
        </w:tc>
      </w:tr>
      <w:tr w:rsidR="00997768" w14:paraId="2921BA4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B5369B3" w14:textId="77777777" w:rsidR="00997768" w:rsidRDefault="00997768" w:rsidP="00FD2AC7">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0AB924" w14:textId="77777777" w:rsidR="00997768" w:rsidRDefault="00997768" w:rsidP="00FD2AC7">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6D6DFF" w14:textId="77777777" w:rsidR="00997768" w:rsidRDefault="00997768" w:rsidP="00FD2AC7">
            <w:pPr>
              <w:pStyle w:val="TAC"/>
              <w:rPr>
                <w:lang w:val="en-US" w:eastAsia="zh-CN"/>
              </w:rPr>
            </w:pPr>
          </w:p>
        </w:tc>
      </w:tr>
      <w:tr w:rsidR="00997768" w14:paraId="68FC33F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DF36207" w14:textId="77777777" w:rsidR="00997768" w:rsidRDefault="00997768" w:rsidP="00FD2AC7">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D04572C" w14:textId="77777777" w:rsidR="00997768" w:rsidRDefault="00997768" w:rsidP="00FD2AC7">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A910867" w14:textId="77777777" w:rsidR="00997768" w:rsidRDefault="00997768" w:rsidP="00FD2AC7">
            <w:pPr>
              <w:pStyle w:val="TAC"/>
              <w:rPr>
                <w:lang w:val="en-US" w:eastAsia="zh-CN"/>
              </w:rPr>
            </w:pPr>
          </w:p>
        </w:tc>
      </w:tr>
      <w:tr w:rsidR="00997768" w14:paraId="35E85CD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E61FDFE" w14:textId="77777777" w:rsidR="00997768" w:rsidRDefault="00997768" w:rsidP="00FD2AC7">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59D7C3" w14:textId="77777777" w:rsidR="00997768" w:rsidRDefault="00997768" w:rsidP="00FD2AC7">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1B70931" w14:textId="77777777" w:rsidR="00997768" w:rsidRDefault="00997768" w:rsidP="00FD2AC7">
            <w:pPr>
              <w:pStyle w:val="TAC"/>
              <w:rPr>
                <w:lang w:val="en-US" w:eastAsia="zh-CN"/>
              </w:rPr>
            </w:pPr>
          </w:p>
        </w:tc>
      </w:tr>
      <w:tr w:rsidR="00997768" w14:paraId="3D326D0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E3F7E1B" w14:textId="77777777" w:rsidR="00997768" w:rsidRDefault="00997768" w:rsidP="00FD2AC7">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D5AC79" w14:textId="77777777" w:rsidR="00997768" w:rsidRDefault="00997768" w:rsidP="00FD2AC7">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4466F8E" w14:textId="77777777" w:rsidR="00997768" w:rsidRDefault="00997768" w:rsidP="00FD2AC7">
            <w:pPr>
              <w:pStyle w:val="TAC"/>
              <w:rPr>
                <w:lang w:val="en-US" w:eastAsia="zh-CN"/>
              </w:rPr>
            </w:pPr>
            <w:r>
              <w:rPr>
                <w:lang w:val="en-US" w:eastAsia="zh-CN"/>
              </w:rPr>
              <w:t>No</w:t>
            </w:r>
          </w:p>
        </w:tc>
      </w:tr>
      <w:tr w:rsidR="00997768" w14:paraId="4F49ED3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28CB812" w14:textId="77777777" w:rsidR="00997768" w:rsidRDefault="00997768" w:rsidP="00FD2AC7">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7E7C47" w14:textId="77777777" w:rsidR="00997768" w:rsidRDefault="00997768" w:rsidP="00FD2AC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E72A5A8" w14:textId="77777777" w:rsidR="00997768" w:rsidRDefault="00997768" w:rsidP="00FD2AC7">
            <w:pPr>
              <w:pStyle w:val="TAC"/>
            </w:pPr>
          </w:p>
        </w:tc>
      </w:tr>
      <w:tr w:rsidR="00997768" w14:paraId="449AEE5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21ECA0C" w14:textId="77777777" w:rsidR="00997768" w:rsidRDefault="00997768" w:rsidP="00FD2AC7">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523A117D" w14:textId="77777777" w:rsidR="00997768" w:rsidRDefault="00997768" w:rsidP="00FD2AC7">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8BDCE2A" w14:textId="77777777" w:rsidR="00997768" w:rsidRDefault="00997768" w:rsidP="00FD2AC7">
            <w:pPr>
              <w:pStyle w:val="TAC"/>
              <w:rPr>
                <w:lang w:eastAsia="zh-CN"/>
              </w:rPr>
            </w:pPr>
          </w:p>
        </w:tc>
      </w:tr>
      <w:tr w:rsidR="00997768" w14:paraId="5EB358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6B715BE" w14:textId="77777777" w:rsidR="00997768" w:rsidRDefault="00997768" w:rsidP="00FD2AC7">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C9D717" w14:textId="77777777" w:rsidR="00997768" w:rsidRDefault="00997768" w:rsidP="00FD2AC7">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24D689F" w14:textId="77777777" w:rsidR="00997768" w:rsidRDefault="00997768" w:rsidP="00FD2AC7">
            <w:pPr>
              <w:pStyle w:val="TAC"/>
            </w:pPr>
            <w:r>
              <w:rPr>
                <w:lang w:eastAsia="zh-CN"/>
              </w:rPr>
              <w:t>No</w:t>
            </w:r>
          </w:p>
        </w:tc>
      </w:tr>
      <w:tr w:rsidR="00997768" w14:paraId="7C602DA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152590E" w14:textId="77777777" w:rsidR="00997768" w:rsidRDefault="00997768" w:rsidP="00FD2AC7">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2F436D" w14:textId="77777777" w:rsidR="00997768" w:rsidRDefault="00997768" w:rsidP="00FD2AC7">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033AA888" w14:textId="77777777" w:rsidR="00997768" w:rsidRDefault="00997768" w:rsidP="00FD2AC7">
            <w:pPr>
              <w:pStyle w:val="TAC"/>
            </w:pPr>
            <w:r>
              <w:rPr>
                <w:lang w:eastAsia="zh-CN"/>
              </w:rPr>
              <w:t>No</w:t>
            </w:r>
          </w:p>
        </w:tc>
      </w:tr>
      <w:tr w:rsidR="00997768" w14:paraId="0D1EAA3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0C4BECF" w14:textId="77777777" w:rsidR="00997768" w:rsidRDefault="00997768" w:rsidP="00FD2AC7">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6D8D2E7" w14:textId="77777777" w:rsidR="00997768" w:rsidRDefault="00997768" w:rsidP="00FD2AC7">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71FE19A" w14:textId="77777777" w:rsidR="00997768" w:rsidRDefault="00997768" w:rsidP="00FD2AC7">
            <w:pPr>
              <w:pStyle w:val="TAC"/>
              <w:rPr>
                <w:lang w:val="en-US" w:eastAsia="zh-CN"/>
              </w:rPr>
            </w:pPr>
          </w:p>
        </w:tc>
      </w:tr>
      <w:tr w:rsidR="00997768" w14:paraId="0DB0C0B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C73B3B9" w14:textId="77777777" w:rsidR="00997768" w:rsidRDefault="00997768" w:rsidP="00FD2AC7">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DC2BA91" w14:textId="77777777" w:rsidR="00997768" w:rsidRDefault="00997768" w:rsidP="00FD2AC7">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27C17FB" w14:textId="77777777" w:rsidR="00997768" w:rsidRDefault="00997768" w:rsidP="00FD2AC7">
            <w:pPr>
              <w:pStyle w:val="TAC"/>
              <w:rPr>
                <w:lang w:val="en-US" w:eastAsia="zh-CN"/>
              </w:rPr>
            </w:pPr>
          </w:p>
        </w:tc>
      </w:tr>
      <w:tr w:rsidR="00997768" w14:paraId="4ACDD96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0DDFFBA" w14:textId="77777777" w:rsidR="00997768" w:rsidRDefault="00997768" w:rsidP="00FD2AC7">
            <w:pPr>
              <w:pStyle w:val="TAC"/>
              <w:rPr>
                <w:lang w:val="en-US"/>
              </w:rPr>
            </w:pPr>
            <w:r>
              <w:rPr>
                <w:rFonts w:cs="Arial"/>
                <w:color w:val="000000"/>
                <w:szCs w:val="18"/>
                <w:lang w:val="en-US" w:eastAsia="ja-JP"/>
              </w:rPr>
              <w:lastRenderedPageBreak/>
              <w:t>CA_n12-n48</w:t>
            </w:r>
          </w:p>
        </w:tc>
        <w:tc>
          <w:tcPr>
            <w:tcW w:w="2552" w:type="dxa"/>
            <w:tcBorders>
              <w:top w:val="single" w:sz="4" w:space="0" w:color="auto"/>
              <w:left w:val="single" w:sz="4" w:space="0" w:color="auto"/>
              <w:bottom w:val="single" w:sz="4" w:space="0" w:color="auto"/>
              <w:right w:val="single" w:sz="4" w:space="0" w:color="auto"/>
            </w:tcBorders>
          </w:tcPr>
          <w:p w14:paraId="6FA854D7" w14:textId="77777777" w:rsidR="00997768" w:rsidRDefault="00997768" w:rsidP="00FD2AC7">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7CBA6E1" w14:textId="77777777" w:rsidR="00997768" w:rsidRDefault="00997768" w:rsidP="00FD2AC7">
            <w:pPr>
              <w:pStyle w:val="TAC"/>
              <w:rPr>
                <w:lang w:val="en-US" w:eastAsia="zh-CN"/>
              </w:rPr>
            </w:pPr>
          </w:p>
        </w:tc>
      </w:tr>
      <w:tr w:rsidR="00997768" w14:paraId="0457666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61B4D0B" w14:textId="77777777" w:rsidR="00997768" w:rsidRDefault="00997768" w:rsidP="00FD2AC7">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67710A" w14:textId="77777777" w:rsidR="00997768" w:rsidRDefault="00997768" w:rsidP="00FD2AC7">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B6888DD" w14:textId="77777777" w:rsidR="00997768" w:rsidRDefault="00997768" w:rsidP="00FD2AC7">
            <w:pPr>
              <w:pStyle w:val="TAC"/>
              <w:rPr>
                <w:lang w:val="en-US" w:eastAsia="zh-CN"/>
              </w:rPr>
            </w:pPr>
          </w:p>
        </w:tc>
      </w:tr>
      <w:tr w:rsidR="00997768" w14:paraId="141D53D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800F26F" w14:textId="77777777" w:rsidR="00997768" w:rsidRDefault="00997768" w:rsidP="00FD2AC7">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76164D0" w14:textId="77777777" w:rsidR="00997768" w:rsidRDefault="00997768" w:rsidP="00FD2AC7">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E656D41" w14:textId="77777777" w:rsidR="00997768" w:rsidRDefault="00997768" w:rsidP="00FD2AC7">
            <w:pPr>
              <w:pStyle w:val="TAC"/>
              <w:rPr>
                <w:lang w:val="en-US" w:eastAsia="zh-CN"/>
              </w:rPr>
            </w:pPr>
          </w:p>
        </w:tc>
      </w:tr>
      <w:tr w:rsidR="00997768" w14:paraId="2F00EFC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42566D8" w14:textId="77777777" w:rsidR="00997768" w:rsidRDefault="00997768" w:rsidP="00FD2AC7">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69E75837" w14:textId="77777777" w:rsidR="00997768" w:rsidRDefault="00997768" w:rsidP="00FD2AC7">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301776" w14:textId="77777777" w:rsidR="00997768" w:rsidRDefault="00997768" w:rsidP="00FD2AC7">
            <w:pPr>
              <w:pStyle w:val="TAC"/>
              <w:rPr>
                <w:lang w:val="en-US" w:eastAsia="zh-CN"/>
              </w:rPr>
            </w:pPr>
          </w:p>
        </w:tc>
      </w:tr>
      <w:tr w:rsidR="00997768" w14:paraId="4FF37AE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1FB339A" w14:textId="77777777" w:rsidR="00997768" w:rsidRDefault="00997768" w:rsidP="00FD2AC7">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CF78F63" w14:textId="77777777" w:rsidR="00997768" w:rsidRDefault="00997768" w:rsidP="00FD2AC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04486C8" w14:textId="77777777" w:rsidR="00997768" w:rsidRDefault="00997768" w:rsidP="00FD2AC7">
            <w:pPr>
              <w:pStyle w:val="TAC"/>
              <w:rPr>
                <w:lang w:val="en-US" w:eastAsia="zh-CN"/>
              </w:rPr>
            </w:pPr>
          </w:p>
        </w:tc>
      </w:tr>
      <w:tr w:rsidR="00997768" w14:paraId="251436C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ABDC382" w14:textId="77777777" w:rsidR="00997768" w:rsidRDefault="00997768" w:rsidP="00FD2AC7">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6D022DC9" w14:textId="77777777" w:rsidR="00997768" w:rsidRDefault="00997768" w:rsidP="00FD2AC7">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7A376E0" w14:textId="77777777" w:rsidR="00997768" w:rsidRDefault="00997768" w:rsidP="00FD2AC7">
            <w:pPr>
              <w:pStyle w:val="TAC"/>
              <w:rPr>
                <w:lang w:val="en-US" w:eastAsia="zh-CN"/>
              </w:rPr>
            </w:pPr>
          </w:p>
        </w:tc>
      </w:tr>
      <w:tr w:rsidR="00997768" w14:paraId="1B2A40D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3867478" w14:textId="77777777" w:rsidR="00997768" w:rsidRDefault="00997768" w:rsidP="00FD2AC7">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282EE2F5" w14:textId="77777777" w:rsidR="00997768" w:rsidRDefault="00997768" w:rsidP="00FD2AC7">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C58FCC" w14:textId="77777777" w:rsidR="00997768" w:rsidRDefault="00997768" w:rsidP="00FD2AC7">
            <w:pPr>
              <w:pStyle w:val="TAC"/>
              <w:rPr>
                <w:lang w:val="en-US" w:eastAsia="zh-CN"/>
              </w:rPr>
            </w:pPr>
          </w:p>
        </w:tc>
      </w:tr>
      <w:tr w:rsidR="00997768" w14:paraId="116D65C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05D5F0" w14:textId="77777777" w:rsidR="00997768" w:rsidRDefault="00997768" w:rsidP="00FD2AC7">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5DED389E" w14:textId="77777777" w:rsidR="00997768" w:rsidRDefault="00997768" w:rsidP="00FD2AC7">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0A1FCD5" w14:textId="77777777" w:rsidR="00997768" w:rsidRDefault="00997768" w:rsidP="00FD2AC7">
            <w:pPr>
              <w:pStyle w:val="TAC"/>
              <w:rPr>
                <w:lang w:val="en-US" w:eastAsia="zh-CN"/>
              </w:rPr>
            </w:pPr>
          </w:p>
        </w:tc>
      </w:tr>
      <w:tr w:rsidR="00997768" w14:paraId="74B3F8C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CE53FA8" w14:textId="77777777" w:rsidR="00997768" w:rsidRDefault="00997768" w:rsidP="00FD2AC7">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1C7DFC1" w14:textId="77777777" w:rsidR="00997768" w:rsidRDefault="00997768" w:rsidP="00FD2AC7">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DFD325" w14:textId="77777777" w:rsidR="00997768" w:rsidRDefault="00997768" w:rsidP="00FD2AC7">
            <w:pPr>
              <w:pStyle w:val="TAC"/>
              <w:rPr>
                <w:lang w:val="en-US" w:eastAsia="zh-CN"/>
              </w:rPr>
            </w:pPr>
          </w:p>
        </w:tc>
      </w:tr>
      <w:tr w:rsidR="00997768" w14:paraId="6675657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75C9974" w14:textId="77777777" w:rsidR="00997768" w:rsidRDefault="00997768" w:rsidP="00FD2AC7">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677CDFB" w14:textId="77777777" w:rsidR="00997768" w:rsidRDefault="00997768" w:rsidP="00FD2AC7">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D260407" w14:textId="77777777" w:rsidR="00997768" w:rsidRDefault="00997768" w:rsidP="00FD2AC7">
            <w:pPr>
              <w:pStyle w:val="TAC"/>
              <w:rPr>
                <w:lang w:val="en-US" w:eastAsia="zh-CN"/>
              </w:rPr>
            </w:pPr>
          </w:p>
        </w:tc>
      </w:tr>
      <w:tr w:rsidR="00997768" w14:paraId="0309598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0C2A035" w14:textId="77777777" w:rsidR="00997768" w:rsidRDefault="00997768" w:rsidP="00FD2AC7">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588F583" w14:textId="77777777" w:rsidR="00997768" w:rsidRDefault="00997768" w:rsidP="00FD2AC7">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23F5769" w14:textId="77777777" w:rsidR="00997768" w:rsidRDefault="00997768" w:rsidP="00FD2AC7">
            <w:pPr>
              <w:pStyle w:val="TAC"/>
              <w:rPr>
                <w:lang w:val="en-US" w:eastAsia="zh-CN"/>
              </w:rPr>
            </w:pPr>
          </w:p>
        </w:tc>
      </w:tr>
      <w:tr w:rsidR="00997768" w14:paraId="10644B5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8BC1F42" w14:textId="77777777" w:rsidR="00997768" w:rsidRDefault="00997768" w:rsidP="00FD2AC7">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407D597" w14:textId="77777777" w:rsidR="00997768" w:rsidRDefault="00997768" w:rsidP="00FD2AC7">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3B99A539" w14:textId="77777777" w:rsidR="00997768" w:rsidRDefault="00997768" w:rsidP="00FD2AC7">
            <w:pPr>
              <w:pStyle w:val="TAC"/>
              <w:rPr>
                <w:lang w:val="en-US" w:eastAsia="zh-CN"/>
              </w:rPr>
            </w:pPr>
          </w:p>
        </w:tc>
      </w:tr>
      <w:tr w:rsidR="00997768" w14:paraId="72B9EFA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2ABBF1E" w14:textId="77777777" w:rsidR="00997768" w:rsidRDefault="00997768" w:rsidP="00FD2AC7">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1CFD2AA" w14:textId="77777777" w:rsidR="00997768" w:rsidRDefault="00997768" w:rsidP="00FD2AC7">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CD1ABD5" w14:textId="77777777" w:rsidR="00997768" w:rsidRDefault="00997768" w:rsidP="00FD2AC7">
            <w:pPr>
              <w:pStyle w:val="TAC"/>
              <w:rPr>
                <w:lang w:val="en-US" w:eastAsia="zh-CN"/>
              </w:rPr>
            </w:pPr>
          </w:p>
        </w:tc>
      </w:tr>
      <w:tr w:rsidR="00997768" w14:paraId="5C5149E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22CD63A" w14:textId="77777777" w:rsidR="00997768" w:rsidRDefault="00997768" w:rsidP="00FD2AC7">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D235E30" w14:textId="77777777" w:rsidR="00997768" w:rsidRDefault="00997768" w:rsidP="00FD2AC7">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0E13F98" w14:textId="77777777" w:rsidR="00997768" w:rsidRDefault="00997768" w:rsidP="00FD2AC7">
            <w:pPr>
              <w:pStyle w:val="TAC"/>
              <w:rPr>
                <w:lang w:val="en-US" w:eastAsia="zh-CN"/>
              </w:rPr>
            </w:pPr>
          </w:p>
        </w:tc>
      </w:tr>
      <w:tr w:rsidR="00997768" w14:paraId="0CEB9AE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58D697B" w14:textId="77777777" w:rsidR="00997768" w:rsidRDefault="00997768" w:rsidP="00FD2AC7">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0D145FF7" w14:textId="77777777" w:rsidR="00997768" w:rsidRDefault="00997768" w:rsidP="00FD2AC7">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B236C2" w14:textId="77777777" w:rsidR="00997768" w:rsidRDefault="00997768" w:rsidP="00FD2AC7">
            <w:pPr>
              <w:pStyle w:val="TAC"/>
              <w:rPr>
                <w:lang w:val="en-US" w:eastAsia="zh-CN"/>
              </w:rPr>
            </w:pPr>
          </w:p>
        </w:tc>
      </w:tr>
      <w:tr w:rsidR="00997768" w14:paraId="34C0BE6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5A15A84" w14:textId="77777777" w:rsidR="00997768" w:rsidRDefault="00997768" w:rsidP="00FD2AC7">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A1A5D4F" w14:textId="77777777" w:rsidR="00997768" w:rsidRDefault="00997768" w:rsidP="00FD2AC7">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07A73FE" w14:textId="77777777" w:rsidR="00997768" w:rsidRDefault="00997768" w:rsidP="00FD2AC7">
            <w:pPr>
              <w:pStyle w:val="TAC"/>
              <w:rPr>
                <w:lang w:val="en-US" w:eastAsia="zh-CN"/>
              </w:rPr>
            </w:pPr>
          </w:p>
        </w:tc>
      </w:tr>
      <w:tr w:rsidR="00997768" w14:paraId="383C7AC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1544051" w14:textId="77777777" w:rsidR="00997768" w:rsidRDefault="00997768" w:rsidP="00FD2AC7">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8343C4A" w14:textId="77777777" w:rsidR="00997768" w:rsidRDefault="00997768" w:rsidP="00FD2AC7">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6F9CD0F" w14:textId="77777777" w:rsidR="00997768" w:rsidRDefault="00997768" w:rsidP="00FD2AC7">
            <w:pPr>
              <w:pStyle w:val="TAC"/>
              <w:rPr>
                <w:lang w:val="en-US" w:eastAsia="zh-CN"/>
              </w:rPr>
            </w:pPr>
          </w:p>
        </w:tc>
      </w:tr>
      <w:tr w:rsidR="00997768" w14:paraId="259B703E"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3E5B2B" w14:textId="77777777" w:rsidR="00997768" w:rsidRDefault="00997768" w:rsidP="00FD2AC7">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A3C2950" w14:textId="77777777" w:rsidR="00997768" w:rsidRDefault="00997768" w:rsidP="00FD2AC7">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1098761" w14:textId="77777777" w:rsidR="00997768" w:rsidRDefault="00997768" w:rsidP="00FD2AC7">
            <w:pPr>
              <w:pStyle w:val="TAC"/>
              <w:rPr>
                <w:lang w:val="en-US" w:eastAsia="zh-CN"/>
              </w:rPr>
            </w:pPr>
          </w:p>
        </w:tc>
      </w:tr>
      <w:tr w:rsidR="00997768" w14:paraId="782AE5BA"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2DC72D" w14:textId="77777777" w:rsidR="00997768" w:rsidRDefault="00997768" w:rsidP="00FD2AC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23EDC39" w14:textId="77777777" w:rsidR="00997768" w:rsidRDefault="00997768" w:rsidP="00FD2AC7">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0932624" w14:textId="77777777" w:rsidR="00997768" w:rsidRDefault="00997768" w:rsidP="00FD2AC7">
            <w:pPr>
              <w:pStyle w:val="TAC"/>
              <w:rPr>
                <w:lang w:val="en-US" w:eastAsia="zh-CN"/>
              </w:rPr>
            </w:pPr>
          </w:p>
        </w:tc>
      </w:tr>
      <w:tr w:rsidR="00997768" w14:paraId="0C3AD376"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BC08AF" w14:textId="77777777" w:rsidR="00997768" w:rsidRDefault="00997768" w:rsidP="00FD2AC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8A5DBA4" w14:textId="77777777" w:rsidR="00997768" w:rsidRDefault="00997768" w:rsidP="00FD2AC7">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DE81A04" w14:textId="77777777" w:rsidR="00997768" w:rsidRDefault="00997768" w:rsidP="00FD2AC7">
            <w:pPr>
              <w:pStyle w:val="TAC"/>
              <w:rPr>
                <w:lang w:val="en-US" w:eastAsia="zh-CN"/>
              </w:rPr>
            </w:pPr>
          </w:p>
        </w:tc>
      </w:tr>
      <w:tr w:rsidR="00997768" w14:paraId="7C027441"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CF1EB3" w14:textId="77777777" w:rsidR="00997768" w:rsidRDefault="00997768" w:rsidP="00FD2AC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FD981C8" w14:textId="77777777" w:rsidR="00997768" w:rsidRDefault="00997768" w:rsidP="00FD2AC7">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0654BDCF" w14:textId="77777777" w:rsidR="00997768" w:rsidRDefault="00997768" w:rsidP="00FD2AC7">
            <w:pPr>
              <w:pStyle w:val="TAC"/>
              <w:rPr>
                <w:lang w:val="en-US" w:eastAsia="zh-CN"/>
              </w:rPr>
            </w:pPr>
          </w:p>
        </w:tc>
      </w:tr>
      <w:tr w:rsidR="00997768" w14:paraId="60101F3A"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532DB73" w14:textId="77777777" w:rsidR="00997768" w:rsidRDefault="00997768" w:rsidP="00FD2AC7">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B198BBE" w14:textId="77777777" w:rsidR="00997768" w:rsidRDefault="00997768" w:rsidP="00FD2AC7">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E12BE01" w14:textId="77777777" w:rsidR="00997768" w:rsidRDefault="00997768" w:rsidP="00FD2AC7">
            <w:pPr>
              <w:pStyle w:val="TAC"/>
              <w:rPr>
                <w:lang w:val="en-US" w:eastAsia="zh-CN"/>
              </w:rPr>
            </w:pPr>
          </w:p>
        </w:tc>
      </w:tr>
      <w:tr w:rsidR="00997768" w14:paraId="698D9899"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8ADF71" w14:textId="77777777" w:rsidR="00997768" w:rsidRDefault="00997768" w:rsidP="00FD2AC7">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BAAD70F" w14:textId="77777777" w:rsidR="00997768" w:rsidRDefault="00997768" w:rsidP="00FD2AC7">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409083C" w14:textId="77777777" w:rsidR="00997768" w:rsidRDefault="00997768" w:rsidP="00FD2AC7">
            <w:pPr>
              <w:pStyle w:val="TAC"/>
              <w:rPr>
                <w:lang w:val="en-US" w:eastAsia="zh-CN"/>
              </w:rPr>
            </w:pPr>
          </w:p>
        </w:tc>
      </w:tr>
      <w:tr w:rsidR="00997768" w14:paraId="65B2088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8240543" w14:textId="77777777" w:rsidR="00997768" w:rsidRDefault="00997768" w:rsidP="00FD2AC7">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8EAD9D2" w14:textId="77777777" w:rsidR="00997768" w:rsidRDefault="00997768" w:rsidP="00FD2AC7">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4B31825" w14:textId="77777777" w:rsidR="00997768" w:rsidRDefault="00997768" w:rsidP="00FD2AC7">
            <w:pPr>
              <w:pStyle w:val="TAC"/>
              <w:rPr>
                <w:lang w:val="en-US" w:eastAsia="zh-CN"/>
              </w:rPr>
            </w:pPr>
          </w:p>
        </w:tc>
      </w:tr>
      <w:tr w:rsidR="00997768" w14:paraId="317D254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9FDE8A6" w14:textId="77777777" w:rsidR="00997768" w:rsidRDefault="00997768" w:rsidP="00FD2AC7">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CD31EB2" w14:textId="77777777" w:rsidR="00997768" w:rsidRDefault="00997768" w:rsidP="00FD2AC7">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A4D45D6" w14:textId="77777777" w:rsidR="00997768" w:rsidRDefault="00997768" w:rsidP="00FD2AC7">
            <w:pPr>
              <w:pStyle w:val="TAC"/>
              <w:rPr>
                <w:lang w:val="en-US" w:eastAsia="zh-CN"/>
              </w:rPr>
            </w:pPr>
          </w:p>
        </w:tc>
      </w:tr>
      <w:tr w:rsidR="00997768" w14:paraId="354748B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90B8B94" w14:textId="77777777" w:rsidR="00997768" w:rsidRDefault="00997768" w:rsidP="00FD2AC7">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AF6797E" w14:textId="77777777" w:rsidR="00997768" w:rsidRDefault="00997768" w:rsidP="00FD2AC7">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C9FB09D" w14:textId="77777777" w:rsidR="00997768" w:rsidRDefault="00997768" w:rsidP="00FD2AC7">
            <w:pPr>
              <w:pStyle w:val="TAC"/>
              <w:rPr>
                <w:lang w:val="en-US" w:eastAsia="zh-CN"/>
              </w:rPr>
            </w:pPr>
          </w:p>
        </w:tc>
      </w:tr>
      <w:tr w:rsidR="00997768" w14:paraId="0A9BC25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ABD2126" w14:textId="77777777" w:rsidR="00997768" w:rsidRDefault="00997768" w:rsidP="00FD2AC7">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4AD56AB" w14:textId="77777777" w:rsidR="00997768" w:rsidRDefault="00997768" w:rsidP="00FD2AC7">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8E2A9DF" w14:textId="77777777" w:rsidR="00997768" w:rsidRDefault="00997768" w:rsidP="00FD2AC7">
            <w:pPr>
              <w:pStyle w:val="TAC"/>
              <w:rPr>
                <w:lang w:val="en-US" w:eastAsia="zh-CN"/>
              </w:rPr>
            </w:pPr>
          </w:p>
        </w:tc>
      </w:tr>
      <w:tr w:rsidR="00997768" w14:paraId="7A73C96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47BD795" w14:textId="77777777" w:rsidR="00997768" w:rsidRDefault="00997768" w:rsidP="00FD2AC7">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E0A1D48" w14:textId="77777777" w:rsidR="00997768" w:rsidRDefault="00997768" w:rsidP="00FD2AC7">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5124F2A" w14:textId="77777777" w:rsidR="00997768" w:rsidRDefault="00997768" w:rsidP="00FD2AC7">
            <w:pPr>
              <w:pStyle w:val="TAC"/>
              <w:rPr>
                <w:lang w:val="en-US" w:eastAsia="zh-CN"/>
              </w:rPr>
            </w:pPr>
          </w:p>
        </w:tc>
      </w:tr>
      <w:tr w:rsidR="00997768" w14:paraId="65E1B99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702A21A" w14:textId="77777777" w:rsidR="00997768" w:rsidRDefault="00997768" w:rsidP="00FD2AC7">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119B15" w14:textId="77777777" w:rsidR="00997768" w:rsidRDefault="00997768" w:rsidP="00FD2AC7">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7D775416" w14:textId="77777777" w:rsidR="00997768" w:rsidRDefault="00997768" w:rsidP="00FD2AC7">
            <w:pPr>
              <w:pStyle w:val="TAC"/>
              <w:rPr>
                <w:lang w:val="en-US" w:eastAsia="zh-CN"/>
              </w:rPr>
            </w:pPr>
          </w:p>
        </w:tc>
      </w:tr>
      <w:tr w:rsidR="00997768" w14:paraId="2941A44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98C6F8" w14:textId="77777777" w:rsidR="00997768" w:rsidRDefault="00997768" w:rsidP="00FD2AC7">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315E306" w14:textId="77777777" w:rsidR="00997768" w:rsidRDefault="00997768" w:rsidP="00FD2AC7">
            <w:pPr>
              <w:pStyle w:val="TAC"/>
              <w:rPr>
                <w:lang w:val="en-US" w:eastAsia="zh-CN"/>
              </w:rPr>
            </w:pPr>
            <w:r>
              <w:rPr>
                <w:rFonts w:hint="eastAsia"/>
                <w:lang w:val="en-US" w:eastAsia="zh-CN"/>
              </w:rPr>
              <w:t>n</w:t>
            </w:r>
            <w:proofErr w:type="gramStart"/>
            <w:r>
              <w:rPr>
                <w:rFonts w:hint="eastAsia"/>
                <w:lang w:val="en-US" w:eastAsia="zh-CN"/>
              </w:rPr>
              <w:t>25,n</w:t>
            </w:r>
            <w:proofErr w:type="gramEnd"/>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9B3293C" w14:textId="77777777" w:rsidR="00997768" w:rsidRDefault="00997768" w:rsidP="00FD2AC7">
            <w:pPr>
              <w:pStyle w:val="TAC"/>
              <w:rPr>
                <w:lang w:val="en-US" w:eastAsia="zh-CN"/>
              </w:rPr>
            </w:pPr>
          </w:p>
        </w:tc>
      </w:tr>
      <w:tr w:rsidR="00997768" w14:paraId="059379D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64854EB" w14:textId="77777777" w:rsidR="00997768" w:rsidRDefault="00997768" w:rsidP="00FD2AC7">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FEE9164" w14:textId="77777777" w:rsidR="00997768" w:rsidRDefault="00997768" w:rsidP="00FD2AC7">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E4C70E2" w14:textId="77777777" w:rsidR="00997768" w:rsidRDefault="00997768" w:rsidP="00FD2AC7">
            <w:pPr>
              <w:pStyle w:val="TAC"/>
              <w:rPr>
                <w:lang w:val="en-US" w:eastAsia="zh-CN"/>
              </w:rPr>
            </w:pPr>
          </w:p>
        </w:tc>
      </w:tr>
      <w:tr w:rsidR="00997768" w14:paraId="41DFD30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5B65B78" w14:textId="77777777" w:rsidR="00997768" w:rsidRDefault="00997768" w:rsidP="00FD2AC7">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FDFB1B5" w14:textId="77777777" w:rsidR="00997768" w:rsidRDefault="00997768" w:rsidP="00FD2AC7">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3B13F8E" w14:textId="77777777" w:rsidR="00997768" w:rsidRDefault="00997768" w:rsidP="00FD2AC7">
            <w:pPr>
              <w:pStyle w:val="TAC"/>
              <w:rPr>
                <w:lang w:val="en-US" w:eastAsia="zh-CN"/>
              </w:rPr>
            </w:pPr>
          </w:p>
        </w:tc>
      </w:tr>
      <w:tr w:rsidR="00997768" w14:paraId="76155E8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2B0507F" w14:textId="77777777" w:rsidR="00997768" w:rsidRDefault="00997768" w:rsidP="00FD2AC7">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10CE983" w14:textId="77777777" w:rsidR="00997768" w:rsidRDefault="00997768" w:rsidP="00FD2AC7">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6767041B" w14:textId="77777777" w:rsidR="00997768" w:rsidRDefault="00997768" w:rsidP="00FD2AC7">
            <w:pPr>
              <w:pStyle w:val="TAC"/>
              <w:rPr>
                <w:lang w:val="en-US" w:eastAsia="zh-CN"/>
              </w:rPr>
            </w:pPr>
          </w:p>
        </w:tc>
      </w:tr>
      <w:tr w:rsidR="00997768" w14:paraId="5E06E7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CD7EA09" w14:textId="77777777" w:rsidR="00997768" w:rsidRDefault="00997768" w:rsidP="00FD2AC7">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23A2D50" w14:textId="77777777" w:rsidR="00997768" w:rsidRDefault="00997768" w:rsidP="00FD2AC7">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CE9524B" w14:textId="77777777" w:rsidR="00997768" w:rsidRDefault="00997768" w:rsidP="00FD2AC7">
            <w:pPr>
              <w:pStyle w:val="TAC"/>
              <w:rPr>
                <w:lang w:val="en-US" w:eastAsia="zh-CN"/>
              </w:rPr>
            </w:pPr>
          </w:p>
        </w:tc>
      </w:tr>
      <w:tr w:rsidR="00997768" w14:paraId="130896A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9E74FCD" w14:textId="77777777" w:rsidR="00997768" w:rsidRDefault="00997768" w:rsidP="00FD2AC7">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49ED43F6" w14:textId="77777777" w:rsidR="00997768" w:rsidRDefault="00997768" w:rsidP="00FD2AC7">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2E552210" w14:textId="77777777" w:rsidR="00997768" w:rsidRDefault="00997768" w:rsidP="00FD2AC7">
            <w:pPr>
              <w:pStyle w:val="TAC"/>
              <w:rPr>
                <w:lang w:val="en-US" w:eastAsia="zh-CN"/>
              </w:rPr>
            </w:pPr>
          </w:p>
        </w:tc>
      </w:tr>
      <w:tr w:rsidR="00997768" w14:paraId="476A4A4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B887283" w14:textId="77777777" w:rsidR="00997768" w:rsidRDefault="00997768" w:rsidP="00FD2AC7">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C9DF05E" w14:textId="77777777" w:rsidR="00997768" w:rsidRDefault="00997768" w:rsidP="00FD2AC7">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21B2BC0" w14:textId="77777777" w:rsidR="00997768" w:rsidRDefault="00997768" w:rsidP="00FD2AC7">
            <w:pPr>
              <w:pStyle w:val="TAC"/>
              <w:rPr>
                <w:lang w:val="en-US" w:eastAsia="zh-CN"/>
              </w:rPr>
            </w:pPr>
          </w:p>
        </w:tc>
      </w:tr>
      <w:tr w:rsidR="00997768" w14:paraId="7DA3668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3B0645A" w14:textId="77777777" w:rsidR="00997768" w:rsidRDefault="00997768" w:rsidP="00FD2AC7">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106B361" w14:textId="77777777" w:rsidR="00997768" w:rsidRDefault="00997768" w:rsidP="00FD2AC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1C4C2E" w14:textId="77777777" w:rsidR="00997768" w:rsidRDefault="00997768" w:rsidP="00FD2AC7">
            <w:pPr>
              <w:pStyle w:val="TAC"/>
            </w:pPr>
          </w:p>
        </w:tc>
      </w:tr>
      <w:tr w:rsidR="00997768" w14:paraId="3D53711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0A19035" w14:textId="77777777" w:rsidR="00997768" w:rsidRDefault="00997768" w:rsidP="00FD2AC7">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5125ED3C" w14:textId="77777777" w:rsidR="00997768" w:rsidRDefault="00997768" w:rsidP="00FD2AC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70B088A" w14:textId="77777777" w:rsidR="00997768" w:rsidRDefault="00997768" w:rsidP="00FD2AC7">
            <w:pPr>
              <w:pStyle w:val="TAC"/>
            </w:pPr>
          </w:p>
        </w:tc>
      </w:tr>
      <w:tr w:rsidR="00997768" w14:paraId="7A8C869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5269330" w14:textId="77777777" w:rsidR="00997768" w:rsidRDefault="00997768" w:rsidP="00FD2AC7">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3E980BC" w14:textId="77777777" w:rsidR="00997768" w:rsidRDefault="00997768" w:rsidP="00FD2AC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FFCA681" w14:textId="77777777" w:rsidR="00997768" w:rsidRDefault="00997768" w:rsidP="00FD2AC7">
            <w:pPr>
              <w:pStyle w:val="TAC"/>
            </w:pPr>
          </w:p>
        </w:tc>
      </w:tr>
      <w:tr w:rsidR="00997768" w14:paraId="4B314A0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C1445FD" w14:textId="77777777" w:rsidR="00997768" w:rsidRDefault="00997768" w:rsidP="00FD2AC7">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CDF3EC" w14:textId="77777777" w:rsidR="00997768" w:rsidRDefault="00997768" w:rsidP="00FD2AC7">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81365B2" w14:textId="77777777" w:rsidR="00997768" w:rsidRDefault="00997768" w:rsidP="00FD2AC7">
            <w:pPr>
              <w:pStyle w:val="TAC"/>
              <w:rPr>
                <w:lang w:val="en-US" w:eastAsia="zh-CN"/>
              </w:rPr>
            </w:pPr>
            <w:r>
              <w:rPr>
                <w:lang w:val="en-US" w:eastAsia="zh-CN"/>
              </w:rPr>
              <w:t>No</w:t>
            </w:r>
          </w:p>
        </w:tc>
      </w:tr>
      <w:tr w:rsidR="00997768" w14:paraId="7EA7522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CF12198" w14:textId="77777777" w:rsidR="00997768" w:rsidRDefault="00997768" w:rsidP="00FD2AC7">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A28928" w14:textId="77777777" w:rsidR="00997768" w:rsidRDefault="00997768" w:rsidP="00FD2AC7">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B747B34" w14:textId="77777777" w:rsidR="00997768" w:rsidRDefault="00997768" w:rsidP="00FD2AC7">
            <w:pPr>
              <w:pStyle w:val="TAC"/>
            </w:pPr>
            <w:r>
              <w:rPr>
                <w:lang w:eastAsia="zh-CN"/>
              </w:rPr>
              <w:t>No</w:t>
            </w:r>
          </w:p>
        </w:tc>
      </w:tr>
      <w:tr w:rsidR="00997768" w14:paraId="1997866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407A152" w14:textId="77777777" w:rsidR="00997768" w:rsidRDefault="00997768" w:rsidP="00FD2AC7">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C4AA11" w14:textId="77777777" w:rsidR="00997768" w:rsidRDefault="00997768" w:rsidP="00FD2AC7">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BD41F2" w14:textId="77777777" w:rsidR="00997768" w:rsidRDefault="00997768" w:rsidP="00FD2AC7">
            <w:pPr>
              <w:pStyle w:val="TAC"/>
              <w:rPr>
                <w:lang w:eastAsia="zh-CN"/>
              </w:rPr>
            </w:pPr>
          </w:p>
        </w:tc>
      </w:tr>
      <w:tr w:rsidR="00997768" w14:paraId="48CB5E6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50B0A2F" w14:textId="77777777" w:rsidR="00997768" w:rsidRDefault="00997768" w:rsidP="00FD2AC7">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39289D5" w14:textId="77777777" w:rsidR="00997768" w:rsidRDefault="00997768" w:rsidP="00FD2AC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7BEABA3" w14:textId="77777777" w:rsidR="00997768" w:rsidRDefault="00997768" w:rsidP="00FD2AC7">
            <w:pPr>
              <w:pStyle w:val="TAC"/>
            </w:pPr>
          </w:p>
        </w:tc>
      </w:tr>
      <w:tr w:rsidR="00997768" w14:paraId="591C727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CF1C5F3" w14:textId="77777777" w:rsidR="00997768" w:rsidRDefault="00997768" w:rsidP="00FD2AC7">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243D305" w14:textId="77777777" w:rsidR="00997768" w:rsidRDefault="00997768" w:rsidP="00FD2AC7">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F033532" w14:textId="77777777" w:rsidR="00997768" w:rsidRDefault="00997768" w:rsidP="00FD2AC7">
            <w:pPr>
              <w:pStyle w:val="TAC"/>
            </w:pPr>
          </w:p>
        </w:tc>
      </w:tr>
      <w:tr w:rsidR="00997768" w14:paraId="4BEC33D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3610F82" w14:textId="77777777" w:rsidR="00997768" w:rsidRDefault="00997768" w:rsidP="00FD2AC7">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D9CCFDC" w14:textId="77777777" w:rsidR="00997768" w:rsidRDefault="00997768" w:rsidP="00FD2AC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3DEF865" w14:textId="77777777" w:rsidR="00997768" w:rsidRDefault="00997768" w:rsidP="00FD2AC7">
            <w:pPr>
              <w:pStyle w:val="TAC"/>
              <w:rPr>
                <w:lang w:val="en-US" w:eastAsia="zh-CN"/>
              </w:rPr>
            </w:pPr>
          </w:p>
        </w:tc>
      </w:tr>
      <w:tr w:rsidR="00997768" w14:paraId="033FC22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8E0118" w14:textId="77777777" w:rsidR="00997768" w:rsidRDefault="00997768" w:rsidP="00FD2AC7">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45CCD9D3" w14:textId="77777777" w:rsidR="00997768" w:rsidRDefault="00997768" w:rsidP="00FD2AC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ECD40E7" w14:textId="77777777" w:rsidR="00997768" w:rsidRDefault="00997768" w:rsidP="00FD2AC7">
            <w:pPr>
              <w:pStyle w:val="TAC"/>
              <w:rPr>
                <w:lang w:val="en-US" w:eastAsia="zh-CN"/>
              </w:rPr>
            </w:pPr>
          </w:p>
        </w:tc>
      </w:tr>
      <w:tr w:rsidR="00997768" w14:paraId="104FCAA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008ED2C" w14:textId="0BE0B025" w:rsidR="00997768" w:rsidRDefault="00997768" w:rsidP="00FD2AC7">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ins w:id="31" w:author="Apple" w:date="2021-10-13T14:33:00Z">
              <w:r w:rsidR="0034240D">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317F8D00" w14:textId="77777777" w:rsidR="00997768" w:rsidRDefault="00997768" w:rsidP="00FD2AC7">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510595" w14:textId="77777777" w:rsidR="00997768" w:rsidRDefault="00997768" w:rsidP="00FD2AC7">
            <w:pPr>
              <w:pStyle w:val="TAC"/>
              <w:rPr>
                <w:lang w:val="en-US" w:eastAsia="zh-CN"/>
              </w:rPr>
            </w:pPr>
          </w:p>
        </w:tc>
      </w:tr>
      <w:tr w:rsidR="00997768" w14:paraId="29AE079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01EDC09" w14:textId="23D10B2E" w:rsidR="00997768" w:rsidRDefault="00997768" w:rsidP="00FD2AC7">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EC1DEA" w14:textId="77777777" w:rsidR="00997768" w:rsidRDefault="00997768" w:rsidP="00FD2AC7">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F4448E9" w14:textId="77777777" w:rsidR="00997768" w:rsidRDefault="00997768" w:rsidP="00FD2AC7">
            <w:pPr>
              <w:pStyle w:val="TAC"/>
              <w:rPr>
                <w:lang w:val="en-US" w:eastAsia="zh-CN"/>
              </w:rPr>
            </w:pPr>
          </w:p>
        </w:tc>
      </w:tr>
      <w:tr w:rsidR="00997768" w14:paraId="71B51FB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466B3FB" w14:textId="77777777" w:rsidR="00997768" w:rsidRDefault="00997768" w:rsidP="00FD2AC7">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3136286" w14:textId="77777777" w:rsidR="00997768" w:rsidRDefault="00997768" w:rsidP="00FD2AC7">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B78D50" w14:textId="77777777" w:rsidR="00997768" w:rsidRDefault="00997768" w:rsidP="00FD2AC7">
            <w:pPr>
              <w:pStyle w:val="TAC"/>
            </w:pPr>
          </w:p>
        </w:tc>
      </w:tr>
      <w:tr w:rsidR="00997768" w14:paraId="4BC4280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C8E674D" w14:textId="73D5BEDC" w:rsidR="00997768" w:rsidRDefault="00997768" w:rsidP="00FD2AC7">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1DDB41" w14:textId="77777777" w:rsidR="00997768" w:rsidRDefault="00997768" w:rsidP="00FD2AC7">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70FDC5" w14:textId="77777777" w:rsidR="00997768" w:rsidRDefault="00997768" w:rsidP="00FD2AC7">
            <w:pPr>
              <w:pStyle w:val="TAC"/>
            </w:pPr>
          </w:p>
        </w:tc>
      </w:tr>
      <w:tr w:rsidR="00997768" w14:paraId="4649D43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40C752" w14:textId="352C9F1B" w:rsidR="00997768" w:rsidRDefault="00997768" w:rsidP="00FD2AC7">
            <w:pPr>
              <w:pStyle w:val="TAC"/>
            </w:pPr>
            <w:r>
              <w:t>CA_</w:t>
            </w:r>
            <w:r>
              <w:rPr>
                <w:rFonts w:hint="eastAsia"/>
                <w:lang w:eastAsia="zh-CN"/>
              </w:rPr>
              <w:t>n39</w:t>
            </w:r>
            <w:r>
              <w:rPr>
                <w:lang w:eastAsia="ja-JP"/>
              </w:rPr>
              <w:t>-</w:t>
            </w:r>
            <w:r>
              <w:rPr>
                <w:rFonts w:hint="eastAsia"/>
                <w:lang w:eastAsia="zh-CN"/>
              </w:rPr>
              <w:t>n40</w:t>
            </w:r>
            <w:ins w:id="32" w:author="Apple" w:date="2021-10-13T14:33:00Z">
              <w:r w:rsidR="0034240D">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332B7DC4" w14:textId="77777777" w:rsidR="00997768" w:rsidRDefault="00997768" w:rsidP="00FD2AC7">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6848E0A" w14:textId="77777777" w:rsidR="00997768" w:rsidRDefault="00997768" w:rsidP="00FD2AC7">
            <w:pPr>
              <w:pStyle w:val="TAC"/>
              <w:rPr>
                <w:lang w:val="en-US" w:eastAsia="zh-CN"/>
              </w:rPr>
            </w:pPr>
          </w:p>
        </w:tc>
      </w:tr>
      <w:tr w:rsidR="00997768" w14:paraId="58F8452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95E75B5" w14:textId="6C8B403F" w:rsidR="00997768" w:rsidRDefault="00997768" w:rsidP="00FD2AC7">
            <w:pPr>
              <w:pStyle w:val="TAC"/>
            </w:pPr>
            <w:r>
              <w:rPr>
                <w:rFonts w:hint="eastAsia"/>
                <w:lang w:val="en-US" w:eastAsia="zh-CN"/>
              </w:rPr>
              <w:t>CA_n39-n41</w:t>
            </w:r>
            <w:ins w:id="33" w:author="Apple" w:date="2021-10-13T14:33:00Z">
              <w:r w:rsidR="0034240D">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7D657AD" w14:textId="77777777" w:rsidR="00997768" w:rsidRDefault="00997768" w:rsidP="00FD2AC7">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4EE6728" w14:textId="77777777" w:rsidR="00997768" w:rsidRDefault="00997768" w:rsidP="00FD2AC7">
            <w:pPr>
              <w:pStyle w:val="TAC"/>
              <w:rPr>
                <w:lang w:val="en-US" w:eastAsia="zh-CN"/>
              </w:rPr>
            </w:pPr>
            <w:r>
              <w:rPr>
                <w:lang w:val="en-US" w:eastAsia="zh-CN"/>
              </w:rPr>
              <w:t>No</w:t>
            </w:r>
          </w:p>
        </w:tc>
      </w:tr>
      <w:tr w:rsidR="00997768" w14:paraId="4892B91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7826214" w14:textId="16E9DF08" w:rsidR="00997768" w:rsidRDefault="00997768" w:rsidP="00FD2AC7">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F982D6" w14:textId="77777777" w:rsidR="00997768" w:rsidRDefault="00997768" w:rsidP="00FD2AC7">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21D4952" w14:textId="77777777" w:rsidR="00997768" w:rsidRDefault="00997768" w:rsidP="00FD2AC7">
            <w:pPr>
              <w:pStyle w:val="TAC"/>
              <w:rPr>
                <w:lang w:val="en-US" w:eastAsia="zh-CN"/>
              </w:rPr>
            </w:pPr>
            <w:r>
              <w:rPr>
                <w:lang w:val="en-US" w:eastAsia="zh-CN"/>
              </w:rPr>
              <w:t>No</w:t>
            </w:r>
          </w:p>
        </w:tc>
      </w:tr>
      <w:tr w:rsidR="00997768" w14:paraId="10C1D65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D45DB5" w14:textId="26A022F1" w:rsidR="00997768" w:rsidRDefault="00997768" w:rsidP="00FD2AC7">
            <w:pPr>
              <w:pStyle w:val="TAC"/>
              <w:rPr>
                <w:lang w:val="en-US" w:eastAsia="zh-CN"/>
              </w:rPr>
            </w:pPr>
            <w:r>
              <w:rPr>
                <w:rFonts w:hint="eastAsia"/>
                <w:lang w:val="en-US" w:eastAsia="zh-CN"/>
              </w:rPr>
              <w:t>CA_n40-n41</w:t>
            </w:r>
            <w:ins w:id="34" w:author="Apple" w:date="2021-10-13T14:32:00Z">
              <w:r w:rsidR="0034240D">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11BD03B" w14:textId="77777777" w:rsidR="00997768" w:rsidRDefault="00997768" w:rsidP="00FD2AC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103B5B" w14:textId="77777777" w:rsidR="00997768" w:rsidRDefault="00997768" w:rsidP="00FD2AC7">
            <w:pPr>
              <w:pStyle w:val="TAC"/>
              <w:rPr>
                <w:lang w:val="en-US" w:eastAsia="zh-CN"/>
              </w:rPr>
            </w:pPr>
          </w:p>
        </w:tc>
      </w:tr>
      <w:tr w:rsidR="00997768" w14:paraId="5F60051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747CD78" w14:textId="7F023139" w:rsidR="00997768" w:rsidRDefault="00997768" w:rsidP="00FD2AC7">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18A271F4" w14:textId="77777777" w:rsidR="00997768" w:rsidRDefault="00997768" w:rsidP="00FD2AC7">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AFA4CC6" w14:textId="77777777" w:rsidR="00997768" w:rsidRDefault="00997768" w:rsidP="00FD2AC7">
            <w:pPr>
              <w:pStyle w:val="TAC"/>
              <w:rPr>
                <w:lang w:val="en-US" w:eastAsia="zh-CN"/>
              </w:rPr>
            </w:pPr>
          </w:p>
        </w:tc>
      </w:tr>
      <w:tr w:rsidR="00997768" w14:paraId="53E4043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1AF65C6" w14:textId="6018C0C0" w:rsidR="00997768" w:rsidRDefault="00997768" w:rsidP="00FD2AC7">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0E0156D" w14:textId="77777777" w:rsidR="00997768" w:rsidRDefault="00997768" w:rsidP="00FD2AC7">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FA2CECA" w14:textId="77777777" w:rsidR="00997768" w:rsidRDefault="00997768" w:rsidP="00FD2AC7">
            <w:pPr>
              <w:pStyle w:val="TAC"/>
              <w:rPr>
                <w:lang w:val="en-US" w:eastAsia="zh-CN"/>
              </w:rPr>
            </w:pPr>
            <w:r>
              <w:rPr>
                <w:lang w:val="en-US" w:eastAsia="zh-CN"/>
              </w:rPr>
              <w:t>No</w:t>
            </w:r>
          </w:p>
        </w:tc>
      </w:tr>
      <w:tr w:rsidR="00997768" w14:paraId="21B3C2F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D824396" w14:textId="3ACAD11E" w:rsidR="00997768" w:rsidRDefault="00997768" w:rsidP="00FD2AC7">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67C5A2" w14:textId="77777777" w:rsidR="00997768" w:rsidRDefault="00997768" w:rsidP="00FD2AC7">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D15A04E" w14:textId="77777777" w:rsidR="00997768" w:rsidRDefault="00997768" w:rsidP="00FD2AC7">
            <w:pPr>
              <w:pStyle w:val="TAC"/>
              <w:rPr>
                <w:lang w:val="en-US" w:eastAsia="zh-CN"/>
              </w:rPr>
            </w:pPr>
          </w:p>
        </w:tc>
      </w:tr>
      <w:tr w:rsidR="00997768" w14:paraId="1390CF9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84BC737" w14:textId="77777777" w:rsidR="00997768" w:rsidRDefault="00997768" w:rsidP="00FD2AC7">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E264D04" w14:textId="77777777" w:rsidR="00997768" w:rsidRDefault="00997768" w:rsidP="00FD2AC7">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656997" w14:textId="77777777" w:rsidR="00997768" w:rsidRDefault="00997768" w:rsidP="00FD2AC7">
            <w:pPr>
              <w:pStyle w:val="TAC"/>
              <w:rPr>
                <w:lang w:val="en-US" w:eastAsia="zh-CN"/>
              </w:rPr>
            </w:pPr>
          </w:p>
        </w:tc>
      </w:tr>
      <w:tr w:rsidR="00997768" w14:paraId="5AF9823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5780ED9" w14:textId="77777777" w:rsidR="00997768" w:rsidRDefault="00997768" w:rsidP="00FD2AC7">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9DE6981" w14:textId="77777777" w:rsidR="00997768" w:rsidRDefault="00997768" w:rsidP="00FD2AC7">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4826F6D" w14:textId="77777777" w:rsidR="00997768" w:rsidRDefault="00997768" w:rsidP="00FD2AC7">
            <w:pPr>
              <w:pStyle w:val="TAC"/>
              <w:rPr>
                <w:lang w:val="en-US" w:eastAsia="zh-CN"/>
              </w:rPr>
            </w:pPr>
          </w:p>
        </w:tc>
      </w:tr>
      <w:tr w:rsidR="00997768" w14:paraId="3BA0560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10534C0" w14:textId="77777777" w:rsidR="00997768" w:rsidRDefault="00997768" w:rsidP="00FD2AC7">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FC56924" w14:textId="77777777" w:rsidR="00997768" w:rsidRDefault="00997768" w:rsidP="00FD2AC7">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35F572E" w14:textId="77777777" w:rsidR="00997768" w:rsidRDefault="00997768" w:rsidP="00FD2AC7">
            <w:pPr>
              <w:pStyle w:val="TAC"/>
              <w:rPr>
                <w:lang w:val="en-US" w:eastAsia="zh-CN"/>
              </w:rPr>
            </w:pPr>
          </w:p>
        </w:tc>
      </w:tr>
      <w:tr w:rsidR="00997768" w14:paraId="4ADD9B7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1112DFA" w14:textId="02D1992A" w:rsidR="00997768" w:rsidRDefault="00997768" w:rsidP="00FD2AC7">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B1D84B8" w14:textId="77777777" w:rsidR="00997768" w:rsidRDefault="00997768" w:rsidP="00FD2AC7">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67969D4" w14:textId="77777777" w:rsidR="00997768" w:rsidRDefault="00997768" w:rsidP="00FD2AC7">
            <w:pPr>
              <w:pStyle w:val="TAC"/>
              <w:rPr>
                <w:lang w:val="en-US" w:eastAsia="zh-CN"/>
              </w:rPr>
            </w:pPr>
          </w:p>
        </w:tc>
      </w:tr>
      <w:tr w:rsidR="00997768" w14:paraId="7568DD9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2A21FF0" w14:textId="122745C8" w:rsidR="00997768" w:rsidRDefault="00997768" w:rsidP="00FD2AC7">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10B00FC2" w14:textId="77777777" w:rsidR="00997768" w:rsidRDefault="00997768" w:rsidP="00FD2AC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D594996" w14:textId="77777777" w:rsidR="00997768" w:rsidRDefault="00997768" w:rsidP="00FD2AC7">
            <w:pPr>
              <w:pStyle w:val="TAC"/>
            </w:pPr>
          </w:p>
        </w:tc>
      </w:tr>
      <w:tr w:rsidR="00997768" w14:paraId="5F954E0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30A3C2E" w14:textId="2FF29687" w:rsidR="00997768" w:rsidRDefault="00997768" w:rsidP="00FD2AC7">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B38574" w14:textId="77777777" w:rsidR="00997768" w:rsidRDefault="00997768" w:rsidP="00FD2AC7">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4139DB0" w14:textId="77777777" w:rsidR="00997768" w:rsidRDefault="00997768" w:rsidP="00FD2AC7">
            <w:pPr>
              <w:pStyle w:val="TAC"/>
              <w:rPr>
                <w:lang w:val="en-US" w:eastAsia="zh-CN"/>
              </w:rPr>
            </w:pPr>
            <w:r>
              <w:rPr>
                <w:lang w:val="en-US" w:eastAsia="zh-CN"/>
              </w:rPr>
              <w:t>No</w:t>
            </w:r>
          </w:p>
        </w:tc>
      </w:tr>
      <w:tr w:rsidR="00997768" w14:paraId="7DAEF5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DDECA90" w14:textId="07E95E26" w:rsidR="00997768" w:rsidRDefault="00997768" w:rsidP="00FD2AC7">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70DF1B8" w14:textId="77777777" w:rsidR="00997768" w:rsidRDefault="00997768" w:rsidP="00FD2AC7">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CFEFFFB" w14:textId="77777777" w:rsidR="00997768" w:rsidRDefault="00997768" w:rsidP="00FD2AC7">
            <w:pPr>
              <w:pStyle w:val="TAC"/>
            </w:pPr>
          </w:p>
        </w:tc>
      </w:tr>
      <w:tr w:rsidR="00997768" w14:paraId="488BFE0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C088918" w14:textId="77777777" w:rsidR="00997768" w:rsidRDefault="00997768" w:rsidP="00FD2AC7">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E802520" w14:textId="77777777" w:rsidR="00997768" w:rsidRDefault="00997768" w:rsidP="00FD2AC7">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51D1A70" w14:textId="77777777" w:rsidR="00997768" w:rsidRDefault="00997768" w:rsidP="00FD2AC7">
            <w:pPr>
              <w:pStyle w:val="TAC"/>
            </w:pPr>
          </w:p>
        </w:tc>
      </w:tr>
      <w:tr w:rsidR="00997768" w14:paraId="6ED6FF3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D9DF783" w14:textId="1701A409" w:rsidR="00997768" w:rsidRDefault="00997768" w:rsidP="00FD2AC7">
            <w:pPr>
              <w:pStyle w:val="TAC"/>
              <w:rPr>
                <w:rFonts w:cs="Arial"/>
                <w:lang w:val="sv-SE" w:eastAsia="zh-CN"/>
              </w:rPr>
            </w:pPr>
            <w:r>
              <w:rPr>
                <w:rFonts w:eastAsia="MS Mincho" w:cs="Arial"/>
                <w:bCs/>
                <w:szCs w:val="18"/>
                <w:lang w:val="en-US"/>
              </w:rPr>
              <w:lastRenderedPageBreak/>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02D3EAB" w14:textId="77777777" w:rsidR="00997768" w:rsidRDefault="00997768" w:rsidP="00FD2AC7">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2CA1D69" w14:textId="77777777" w:rsidR="00997768" w:rsidRDefault="00997768" w:rsidP="00FD2AC7">
            <w:pPr>
              <w:pStyle w:val="TAC"/>
              <w:rPr>
                <w:lang w:val="en-US" w:eastAsia="zh-CN"/>
              </w:rPr>
            </w:pPr>
          </w:p>
        </w:tc>
      </w:tr>
      <w:tr w:rsidR="00997768" w14:paraId="0B141DC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909B20D" w14:textId="04C327BA" w:rsidR="00997768" w:rsidRDefault="00997768" w:rsidP="00FD2AC7">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4008B3F" w14:textId="77777777" w:rsidR="00997768" w:rsidRDefault="00997768" w:rsidP="00FD2AC7">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73EAA04A" w14:textId="77777777" w:rsidR="00997768" w:rsidRDefault="00997768" w:rsidP="00FD2AC7">
            <w:pPr>
              <w:pStyle w:val="TAC"/>
              <w:rPr>
                <w:lang w:val="en-US" w:eastAsia="zh-CN"/>
              </w:rPr>
            </w:pPr>
          </w:p>
        </w:tc>
      </w:tr>
      <w:tr w:rsidR="00997768" w14:paraId="0EAF172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DC68474" w14:textId="77777777" w:rsidR="00997768" w:rsidRDefault="00997768" w:rsidP="00FD2AC7">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3D41BF9" w14:textId="77777777" w:rsidR="00997768" w:rsidRDefault="00997768" w:rsidP="00FD2AC7">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B420462" w14:textId="77777777" w:rsidR="00997768" w:rsidRDefault="00997768" w:rsidP="00FD2AC7">
            <w:pPr>
              <w:pStyle w:val="TAC"/>
              <w:rPr>
                <w:lang w:val="en-US" w:eastAsia="zh-CN"/>
              </w:rPr>
            </w:pPr>
          </w:p>
        </w:tc>
      </w:tr>
      <w:tr w:rsidR="00997768" w14:paraId="654A3E8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E179D5D" w14:textId="77777777" w:rsidR="00997768" w:rsidRDefault="00997768" w:rsidP="00FD2AC7">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AFCD819" w14:textId="77777777" w:rsidR="00997768" w:rsidRDefault="00997768" w:rsidP="00FD2AC7">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0FAEC5A" w14:textId="77777777" w:rsidR="00997768" w:rsidRDefault="00997768" w:rsidP="00FD2AC7">
            <w:pPr>
              <w:pStyle w:val="TAC"/>
              <w:rPr>
                <w:lang w:val="en-US" w:eastAsia="zh-CN"/>
              </w:rPr>
            </w:pPr>
          </w:p>
        </w:tc>
      </w:tr>
      <w:tr w:rsidR="00997768" w14:paraId="464EC54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C4D37AD" w14:textId="77777777" w:rsidR="00997768" w:rsidRDefault="00997768" w:rsidP="00FD2AC7">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95DCD00" w14:textId="77777777" w:rsidR="00997768" w:rsidRDefault="00997768" w:rsidP="00FD2AC7">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E8E5B3B" w14:textId="77777777" w:rsidR="00997768" w:rsidRDefault="00997768" w:rsidP="00FD2AC7">
            <w:pPr>
              <w:pStyle w:val="TAC"/>
              <w:rPr>
                <w:lang w:val="en-US" w:eastAsia="zh-CN"/>
              </w:rPr>
            </w:pPr>
          </w:p>
        </w:tc>
      </w:tr>
      <w:tr w:rsidR="00997768" w14:paraId="2DD3CF9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6F3A670" w14:textId="1199F7E5" w:rsidR="00997768" w:rsidRPr="007C049B" w:rsidRDefault="00997768" w:rsidP="00FD2AC7">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5C44E882" w14:textId="77777777" w:rsidR="00997768" w:rsidRDefault="00997768" w:rsidP="00FD2AC7">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A98AA8D" w14:textId="77777777" w:rsidR="00997768" w:rsidRDefault="00997768" w:rsidP="00FD2AC7">
            <w:pPr>
              <w:pStyle w:val="TAC"/>
              <w:rPr>
                <w:lang w:val="en-US" w:eastAsia="zh-CN"/>
              </w:rPr>
            </w:pPr>
          </w:p>
        </w:tc>
      </w:tr>
      <w:tr w:rsidR="00997768" w14:paraId="4A72E4E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1CEE08B" w14:textId="1ECD93F9" w:rsidR="00997768" w:rsidRDefault="00997768" w:rsidP="00FD2AC7">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888F96E" w14:textId="77777777" w:rsidR="00997768" w:rsidRDefault="00997768" w:rsidP="00FD2AC7">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9D5CEFE" w14:textId="77777777" w:rsidR="00997768" w:rsidRDefault="00997768" w:rsidP="00FD2AC7">
            <w:pPr>
              <w:pStyle w:val="TAC"/>
              <w:rPr>
                <w:lang w:val="en-US" w:eastAsia="zh-CN"/>
              </w:rPr>
            </w:pPr>
          </w:p>
        </w:tc>
      </w:tr>
      <w:tr w:rsidR="00997768" w14:paraId="13EBE38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4C44AB6" w14:textId="77777777" w:rsidR="00997768" w:rsidRDefault="00997768" w:rsidP="00FD2AC7">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972E4F5" w14:textId="77777777" w:rsidR="00997768" w:rsidRDefault="00997768" w:rsidP="00FD2AC7">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7C677B9" w14:textId="77777777" w:rsidR="00997768" w:rsidRDefault="00997768" w:rsidP="00FD2AC7">
            <w:pPr>
              <w:pStyle w:val="TAC"/>
              <w:rPr>
                <w:lang w:val="en-US" w:eastAsia="zh-CN"/>
              </w:rPr>
            </w:pPr>
          </w:p>
        </w:tc>
      </w:tr>
      <w:tr w:rsidR="00997768" w14:paraId="20286DC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B856F10" w14:textId="77777777" w:rsidR="00997768" w:rsidRDefault="00997768" w:rsidP="00FD2AC7">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902A6A9" w14:textId="77777777" w:rsidR="00997768" w:rsidRDefault="00997768" w:rsidP="00FD2AC7">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65C05FCF" w14:textId="77777777" w:rsidR="00997768" w:rsidRDefault="00997768" w:rsidP="00FD2AC7">
            <w:pPr>
              <w:pStyle w:val="TAC"/>
              <w:rPr>
                <w:lang w:val="en-US" w:eastAsia="zh-CN"/>
              </w:rPr>
            </w:pPr>
          </w:p>
        </w:tc>
      </w:tr>
      <w:tr w:rsidR="00997768" w14:paraId="67A273C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A093700" w14:textId="77777777" w:rsidR="00997768" w:rsidRDefault="00997768" w:rsidP="00FD2AC7">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E8FD98F" w14:textId="77777777" w:rsidR="00997768" w:rsidRDefault="00997768" w:rsidP="00FD2AC7">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F9A25A1" w14:textId="77777777" w:rsidR="00997768" w:rsidRDefault="00997768" w:rsidP="00FD2AC7">
            <w:pPr>
              <w:pStyle w:val="TAC"/>
              <w:rPr>
                <w:lang w:val="en-US" w:eastAsia="zh-CN"/>
              </w:rPr>
            </w:pPr>
          </w:p>
        </w:tc>
      </w:tr>
      <w:tr w:rsidR="00997768" w14:paraId="769BCAF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E411892" w14:textId="77777777" w:rsidR="00997768" w:rsidRDefault="00997768" w:rsidP="00FD2AC7">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258937A" w14:textId="77777777" w:rsidR="00997768" w:rsidRDefault="00997768" w:rsidP="00FD2AC7">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B1E5B28" w14:textId="77777777" w:rsidR="00997768" w:rsidRDefault="00997768" w:rsidP="00FD2AC7">
            <w:pPr>
              <w:pStyle w:val="TAC"/>
              <w:rPr>
                <w:lang w:val="en-US" w:eastAsia="zh-CN"/>
              </w:rPr>
            </w:pPr>
          </w:p>
        </w:tc>
      </w:tr>
      <w:tr w:rsidR="00997768" w14:paraId="3405957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1C6A133" w14:textId="77777777" w:rsidR="00997768" w:rsidRDefault="00997768" w:rsidP="00FD2AC7">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C230D59" w14:textId="77777777" w:rsidR="00997768" w:rsidRDefault="00997768" w:rsidP="00FD2AC7">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7C3F7C7" w14:textId="77777777" w:rsidR="00997768" w:rsidRDefault="00997768" w:rsidP="00FD2AC7">
            <w:pPr>
              <w:pStyle w:val="TAC"/>
              <w:rPr>
                <w:lang w:val="en-US" w:eastAsia="zh-CN"/>
              </w:rPr>
            </w:pPr>
          </w:p>
        </w:tc>
      </w:tr>
      <w:tr w:rsidR="00997768" w14:paraId="6E1069C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542C52D" w14:textId="77777777" w:rsidR="00997768" w:rsidRDefault="00997768" w:rsidP="00FD2AC7">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D9320DE" w14:textId="77777777" w:rsidR="00997768" w:rsidRDefault="00997768" w:rsidP="00FD2AC7">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060D678" w14:textId="77777777" w:rsidR="00997768" w:rsidRDefault="00997768" w:rsidP="00FD2AC7">
            <w:pPr>
              <w:pStyle w:val="TAC"/>
              <w:rPr>
                <w:lang w:val="en-US" w:eastAsia="zh-CN"/>
              </w:rPr>
            </w:pPr>
          </w:p>
        </w:tc>
      </w:tr>
      <w:tr w:rsidR="00997768" w14:paraId="2BC767F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6B6A2E8" w14:textId="77777777" w:rsidR="00997768" w:rsidRDefault="00997768" w:rsidP="00FD2AC7">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279446F8" w14:textId="77777777" w:rsidR="00997768" w:rsidRDefault="00997768" w:rsidP="00FD2AC7">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E7363C5" w14:textId="77777777" w:rsidR="00997768" w:rsidRDefault="00997768" w:rsidP="00FD2AC7">
            <w:pPr>
              <w:pStyle w:val="TAC"/>
              <w:rPr>
                <w:lang w:val="en-US" w:eastAsia="zh-CN"/>
              </w:rPr>
            </w:pPr>
          </w:p>
        </w:tc>
      </w:tr>
      <w:tr w:rsidR="00997768" w14:paraId="6526DE2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BEB4745" w14:textId="77777777" w:rsidR="00997768" w:rsidRDefault="00997768" w:rsidP="00FD2AC7">
            <w:pPr>
              <w:pStyle w:val="TAC"/>
            </w:pPr>
            <w:r>
              <w:rPr>
                <w:rFonts w:eastAsia="MS Mincho"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19D6D1" w14:textId="77777777" w:rsidR="00997768" w:rsidRDefault="00997768" w:rsidP="00FD2AC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652E4F7" w14:textId="77777777" w:rsidR="00997768" w:rsidRDefault="00997768" w:rsidP="00FD2AC7">
            <w:pPr>
              <w:pStyle w:val="TAC"/>
            </w:pPr>
          </w:p>
        </w:tc>
      </w:tr>
      <w:tr w:rsidR="00997768" w14:paraId="600A35E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2552EA" w14:textId="77777777" w:rsidR="00997768" w:rsidRDefault="00997768" w:rsidP="00FD2AC7">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EA9F31" w14:textId="77777777" w:rsidR="00997768" w:rsidRDefault="00997768" w:rsidP="00FD2AC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E9FFE1" w14:textId="77777777" w:rsidR="00997768" w:rsidRDefault="00997768" w:rsidP="00FD2AC7">
            <w:pPr>
              <w:pStyle w:val="TAC"/>
            </w:pPr>
          </w:p>
        </w:tc>
      </w:tr>
      <w:tr w:rsidR="00997768" w14:paraId="57A0032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2C3A11D" w14:textId="77777777" w:rsidR="00997768" w:rsidRDefault="00997768" w:rsidP="00FD2AC7">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088B1C" w14:textId="77777777" w:rsidR="00997768" w:rsidRDefault="00997768" w:rsidP="00FD2AC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0CD8625" w14:textId="77777777" w:rsidR="00997768" w:rsidRDefault="00997768" w:rsidP="00FD2AC7">
            <w:pPr>
              <w:pStyle w:val="TAC"/>
            </w:pPr>
          </w:p>
        </w:tc>
      </w:tr>
      <w:tr w:rsidR="00997768" w14:paraId="4DB1243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0A67EA2" w14:textId="77777777" w:rsidR="00997768" w:rsidRDefault="00997768" w:rsidP="00FD2AC7">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54E9E9" w14:textId="77777777" w:rsidR="00997768" w:rsidRDefault="00997768" w:rsidP="00FD2AC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A9E806A" w14:textId="77777777" w:rsidR="00997768" w:rsidRDefault="00997768" w:rsidP="00FD2AC7">
            <w:pPr>
              <w:pStyle w:val="TAC"/>
            </w:pPr>
          </w:p>
        </w:tc>
      </w:tr>
      <w:tr w:rsidR="00997768" w14:paraId="169F7D8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C75DA6" w14:textId="7100E9A9" w:rsidR="00997768" w:rsidRDefault="00997768" w:rsidP="00FD2AC7">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3E6072F6" w14:textId="77777777" w:rsidR="00997768" w:rsidRDefault="00997768" w:rsidP="00FD2AC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527100D" w14:textId="77777777" w:rsidR="00997768" w:rsidRDefault="00997768" w:rsidP="00FD2AC7">
            <w:pPr>
              <w:pStyle w:val="TAC"/>
            </w:pPr>
          </w:p>
        </w:tc>
      </w:tr>
      <w:tr w:rsidR="00997768" w14:paraId="7287A55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FA00786" w14:textId="1DFD64ED" w:rsidR="00997768" w:rsidRDefault="00997768" w:rsidP="00FD2AC7">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94D8B34" w14:textId="77777777" w:rsidR="00997768" w:rsidRDefault="00997768" w:rsidP="00FD2AC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EE2168A" w14:textId="77777777" w:rsidR="00997768" w:rsidRDefault="00997768" w:rsidP="00FD2AC7">
            <w:pPr>
              <w:pStyle w:val="TAC"/>
            </w:pPr>
          </w:p>
        </w:tc>
      </w:tr>
      <w:tr w:rsidR="00997768" w14:paraId="099F67E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8DFDD17" w14:textId="77777777" w:rsidR="00997768" w:rsidRDefault="00997768" w:rsidP="00FD2AC7">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F31A262" w14:textId="77777777" w:rsidR="00997768" w:rsidRDefault="00997768" w:rsidP="00FD2AC7">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E2F5A13" w14:textId="77777777" w:rsidR="00997768" w:rsidRDefault="00997768" w:rsidP="00FD2AC7">
            <w:pPr>
              <w:pStyle w:val="TAC"/>
            </w:pPr>
          </w:p>
        </w:tc>
      </w:tr>
      <w:tr w:rsidR="00997768" w14:paraId="0AEEE7DA" w14:textId="77777777" w:rsidTr="00FD2AC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3615944" w14:textId="77777777" w:rsidR="00997768" w:rsidRPr="001A7E6B" w:rsidRDefault="00997768" w:rsidP="00FD2AC7">
            <w:pPr>
              <w:pStyle w:val="TAN"/>
            </w:pPr>
            <w:r w:rsidRPr="001A7E6B">
              <w:t>NOTE 1:</w:t>
            </w:r>
            <w:r w:rsidRPr="001A7E6B">
              <w:tab/>
              <w:t>Applicable for UE supporting inter-band carrier aggregation with mandatory simultaneous Rx/Tx capability.</w:t>
            </w:r>
          </w:p>
          <w:p w14:paraId="08AA4B77" w14:textId="77777777" w:rsidR="00997768" w:rsidRPr="001A7E6B" w:rsidRDefault="00997768" w:rsidP="00FD2AC7">
            <w:pPr>
              <w:pStyle w:val="TAN"/>
            </w:pPr>
            <w:r w:rsidRPr="001A7E6B">
              <w:t>NOTE 2:</w:t>
            </w:r>
            <w:r w:rsidRPr="001A7E6B">
              <w:tab/>
              <w:t>The frequency range in band n28 is restricted for this band combination to 703-733 MHz for the UL and 758-788 MHz for the DL.</w:t>
            </w:r>
          </w:p>
          <w:p w14:paraId="081DCBD5" w14:textId="77777777" w:rsidR="00997768" w:rsidRPr="001A7E6B" w:rsidRDefault="00997768" w:rsidP="00FD2AC7">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7A21554F" w14:textId="77777777" w:rsidR="00997768" w:rsidRPr="001A7E6B" w:rsidRDefault="00997768" w:rsidP="00FD2AC7">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6BD2BAF9" w14:textId="77777777" w:rsidR="00997768" w:rsidRPr="001A7E6B" w:rsidRDefault="00997768" w:rsidP="00FD2AC7">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E5BC54A" w14:textId="77777777" w:rsidR="00997768" w:rsidRPr="001A7E6B" w:rsidRDefault="00997768" w:rsidP="00FD2AC7">
            <w:pPr>
              <w:pStyle w:val="TAN"/>
            </w:pPr>
            <w:r w:rsidRPr="001A7E6B">
              <w:t>NOTE 6:</w:t>
            </w:r>
            <w:r w:rsidRPr="001A7E6B">
              <w:tab/>
              <w:t xml:space="preserve">The </w:t>
            </w:r>
            <w:proofErr w:type="spellStart"/>
            <w:r w:rsidRPr="001A7E6B">
              <w:t>PCell</w:t>
            </w:r>
            <w:proofErr w:type="spellEnd"/>
            <w:r w:rsidRPr="001A7E6B">
              <w:t xml:space="preserve"> is allocated in the licensed band in this combination.</w:t>
            </w:r>
          </w:p>
          <w:p w14:paraId="71AC71D6" w14:textId="77777777" w:rsidR="00997768" w:rsidRPr="001A7E6B" w:rsidRDefault="00997768" w:rsidP="00FD2AC7">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7F98034B" w14:textId="77777777" w:rsidR="00997768" w:rsidRPr="001A7E6B" w:rsidRDefault="00997768" w:rsidP="00FD2AC7">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05C34B76" w14:textId="66C4A9FE" w:rsidR="00997768" w:rsidRPr="001A7E6B" w:rsidRDefault="00997768" w:rsidP="00FD2AC7">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ins w:id="35" w:author="Apple" w:date="2021-10-13T14:32:00Z">
              <w:r w:rsidR="0034240D">
                <w:rPr>
                  <w:rFonts w:eastAsia="SimSun"/>
                  <w:lang w:val="en-US" w:eastAsia="zh-CN"/>
                </w:rPr>
                <w:t xml:space="preserve"> </w:t>
              </w:r>
              <w:r w:rsidR="0034240D" w:rsidRPr="002B2493">
                <w:rPr>
                  <w:rFonts w:cs="Arial"/>
                  <w:lang w:val="en-US" w:eastAsia="ko-KR"/>
                </w:rPr>
                <w:t>This restriction applies also for these carriers when applicable NR CA configuration is part of a higher order configuration.</w:t>
              </w:r>
            </w:ins>
          </w:p>
          <w:p w14:paraId="3032A10B" w14:textId="77777777" w:rsidR="00997768" w:rsidRPr="001A7E6B" w:rsidRDefault="00997768" w:rsidP="00FD2AC7">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w:t>
            </w:r>
            <w:proofErr w:type="spellStart"/>
            <w:r w:rsidRPr="001A7E6B">
              <w:rPr>
                <w:lang w:val="en-US" w:eastAsia="zh-CN"/>
              </w:rPr>
              <w:t>MH</w:t>
            </w:r>
            <w:r w:rsidRPr="001A7E6B">
              <w:rPr>
                <w:rFonts w:hint="eastAsia"/>
                <w:lang w:val="en-US" w:eastAsia="zh-CN"/>
              </w:rPr>
              <w:t>z</w:t>
            </w:r>
            <w:r w:rsidRPr="001A7E6B">
              <w:rPr>
                <w:lang w:val="en-US" w:eastAsia="zh-CN"/>
              </w:rPr>
              <w:t>.</w:t>
            </w:r>
            <w:proofErr w:type="spellEnd"/>
          </w:p>
          <w:p w14:paraId="2158FF29" w14:textId="77777777" w:rsidR="00997768" w:rsidRPr="001A7E6B" w:rsidRDefault="00997768" w:rsidP="00FD2AC7">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 xml:space="preserve">The frequency range in band n78 is restricted for this band combination to 3520 -3560 MHz and 3700– 3800 </w:t>
            </w:r>
            <w:proofErr w:type="spellStart"/>
            <w:r w:rsidRPr="001A7E6B">
              <w:rPr>
                <w:lang w:val="en-US" w:eastAsia="zh-CN"/>
              </w:rPr>
              <w:t>MHz.</w:t>
            </w:r>
            <w:proofErr w:type="spellEnd"/>
          </w:p>
          <w:p w14:paraId="6E418B67" w14:textId="77777777" w:rsidR="00997768" w:rsidRPr="001A7E6B" w:rsidRDefault="00997768" w:rsidP="00FD2AC7">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638DE182" w14:textId="77777777" w:rsidR="00997768" w:rsidRPr="007C049B" w:rsidRDefault="00997768" w:rsidP="00FD2AC7">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55111211" w14:textId="2B444D90" w:rsidR="002B2493" w:rsidRPr="001A7E6B" w:rsidRDefault="00997768" w:rsidP="00FD2AC7">
            <w:pPr>
              <w:pStyle w:val="TAN"/>
              <w:rPr>
                <w:rFonts w:cs="Arial"/>
                <w:lang w:val="en-US" w:eastAsia="ko-KR"/>
              </w:rPr>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0A41493A" w14:textId="77777777" w:rsidR="00997768" w:rsidRPr="00A1115A" w:rsidRDefault="00997768" w:rsidP="00997768"/>
    <w:p w14:paraId="05A2DDF0" w14:textId="77777777" w:rsidR="00997768" w:rsidRPr="00A1115A" w:rsidRDefault="00997768" w:rsidP="00997768">
      <w:pPr>
        <w:pStyle w:val="Heading4"/>
      </w:pPr>
      <w:bookmarkStart w:id="36" w:name="_Toc45888005"/>
      <w:bookmarkStart w:id="37" w:name="_Toc45888604"/>
      <w:bookmarkStart w:id="38" w:name="_Toc61367244"/>
      <w:bookmarkStart w:id="39" w:name="_Toc61372627"/>
      <w:bookmarkStart w:id="40" w:name="_Toc68230567"/>
      <w:bookmarkStart w:id="41" w:name="_Toc69083980"/>
      <w:bookmarkStart w:id="42" w:name="_Toc75466986"/>
      <w:bookmarkStart w:id="43" w:name="_Toc76509008"/>
      <w:bookmarkStart w:id="44" w:name="_Toc76717998"/>
      <w:bookmarkStart w:id="45" w:name="_Toc83580308"/>
      <w:bookmarkStart w:id="46" w:name="_Toc84404817"/>
      <w:bookmarkStart w:id="47" w:name="_Toc84413426"/>
      <w:r w:rsidRPr="00A1115A">
        <w:lastRenderedPageBreak/>
        <w:t>5.2A.2.2</w:t>
      </w:r>
      <w:r w:rsidRPr="00A1115A">
        <w:tab/>
        <w:t>Inter-band CA (</w:t>
      </w:r>
      <w:r w:rsidRPr="00A1115A">
        <w:rPr>
          <w:bCs/>
        </w:rPr>
        <w:t>three bands)</w:t>
      </w:r>
      <w:bookmarkEnd w:id="36"/>
      <w:bookmarkEnd w:id="37"/>
      <w:bookmarkEnd w:id="38"/>
      <w:bookmarkEnd w:id="39"/>
      <w:bookmarkEnd w:id="40"/>
      <w:bookmarkEnd w:id="41"/>
      <w:bookmarkEnd w:id="42"/>
      <w:bookmarkEnd w:id="43"/>
      <w:bookmarkEnd w:id="44"/>
      <w:bookmarkEnd w:id="45"/>
      <w:bookmarkEnd w:id="46"/>
      <w:bookmarkEnd w:id="47"/>
    </w:p>
    <w:p w14:paraId="5428E593" w14:textId="77777777" w:rsidR="00997768" w:rsidRPr="00A1115A" w:rsidRDefault="00997768" w:rsidP="00997768">
      <w:pPr>
        <w:pStyle w:val="TH"/>
        <w:rPr>
          <w:bCs/>
        </w:rPr>
      </w:pPr>
      <w:bookmarkStart w:id="48" w:name="_Toc45888006"/>
      <w:bookmarkStart w:id="49" w:name="_Toc45888605"/>
      <w:bookmarkStart w:id="50" w:name="_Toc61367245"/>
      <w:bookmarkStart w:id="51" w:name="_Toc61372628"/>
      <w:bookmarkStart w:id="52" w:name="_Toc68230568"/>
      <w:bookmarkStart w:id="53" w:name="_Toc69083981"/>
      <w:bookmarkStart w:id="54" w:name="_Toc75466987"/>
      <w:bookmarkStart w:id="55" w:name="_Toc76509009"/>
      <w:bookmarkStart w:id="56" w:name="_Toc76717999"/>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997768" w:rsidRPr="00E22C9C" w14:paraId="55E1D6C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FC2ABE" w14:textId="77777777" w:rsidR="00997768" w:rsidRPr="00E22C9C" w:rsidRDefault="00997768" w:rsidP="00FD2AC7">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8009BE8" w14:textId="77777777" w:rsidR="00997768" w:rsidRPr="00E22C9C" w:rsidRDefault="00997768" w:rsidP="00FD2AC7">
            <w:pPr>
              <w:pStyle w:val="TAH"/>
            </w:pPr>
            <w:r w:rsidRPr="00E22C9C">
              <w:t>NR Band</w:t>
            </w:r>
          </w:p>
          <w:p w14:paraId="5A69E7CD" w14:textId="77777777" w:rsidR="00997768" w:rsidRPr="00E22C9C" w:rsidRDefault="00997768" w:rsidP="00FD2AC7">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2BEE791E" w14:textId="77777777" w:rsidR="00997768" w:rsidRDefault="00997768" w:rsidP="00FD2AC7">
            <w:pPr>
              <w:pStyle w:val="TAH"/>
            </w:pPr>
            <w:r>
              <w:t xml:space="preserve">DL interruption allowed </w:t>
            </w:r>
          </w:p>
          <w:p w14:paraId="76A93EF9" w14:textId="77777777" w:rsidR="00997768" w:rsidRPr="00E22C9C" w:rsidRDefault="00997768" w:rsidP="00FD2AC7">
            <w:pPr>
              <w:pStyle w:val="TAH"/>
            </w:pPr>
            <w:r>
              <w:t>(Note 4)</w:t>
            </w:r>
          </w:p>
        </w:tc>
      </w:tr>
      <w:tr w:rsidR="00997768" w:rsidRPr="00E22C9C" w14:paraId="2D408C9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FAA2E2" w14:textId="77777777" w:rsidR="00997768" w:rsidRPr="00E22C9C" w:rsidRDefault="00997768" w:rsidP="00FD2AC7">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51479037" w14:textId="77777777" w:rsidR="00997768" w:rsidRPr="00E22C9C" w:rsidRDefault="00997768" w:rsidP="00FD2AC7">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1747F33" w14:textId="77777777" w:rsidR="00997768" w:rsidRPr="00E22C9C" w:rsidRDefault="00997768" w:rsidP="00FD2AC7">
            <w:pPr>
              <w:pStyle w:val="TAC"/>
              <w:rPr>
                <w:lang w:eastAsia="zh-CN"/>
              </w:rPr>
            </w:pPr>
          </w:p>
        </w:tc>
      </w:tr>
      <w:tr w:rsidR="00997768" w:rsidRPr="00E22C9C" w14:paraId="11BBD54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5F28A5" w14:textId="77777777" w:rsidR="00997768" w:rsidRPr="00E22C9C" w:rsidRDefault="00997768" w:rsidP="00FD2AC7">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7DA711F6" w14:textId="77777777" w:rsidR="00997768" w:rsidRPr="00E22C9C" w:rsidRDefault="00997768" w:rsidP="00FD2AC7">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D690A46" w14:textId="77777777" w:rsidR="00997768" w:rsidRPr="00E22C9C" w:rsidRDefault="00997768" w:rsidP="00FD2AC7">
            <w:pPr>
              <w:pStyle w:val="TAC"/>
              <w:rPr>
                <w:lang w:eastAsia="zh-CN"/>
              </w:rPr>
            </w:pPr>
          </w:p>
        </w:tc>
      </w:tr>
      <w:tr w:rsidR="00997768" w:rsidRPr="00E22C9C" w14:paraId="11A4A1C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F2DBD0" w14:textId="77777777" w:rsidR="00997768" w:rsidRPr="00E22C9C" w:rsidRDefault="00997768" w:rsidP="00FD2AC7">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18E7A989" w14:textId="77777777" w:rsidR="00997768" w:rsidRPr="00E22C9C" w:rsidRDefault="00997768" w:rsidP="00FD2AC7">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A5FA0B3" w14:textId="77777777" w:rsidR="00997768" w:rsidRPr="00E22C9C" w:rsidRDefault="00997768" w:rsidP="00FD2AC7">
            <w:pPr>
              <w:pStyle w:val="TAC"/>
              <w:rPr>
                <w:lang w:val="en-US" w:eastAsia="zh-CN"/>
              </w:rPr>
            </w:pPr>
          </w:p>
        </w:tc>
      </w:tr>
      <w:tr w:rsidR="00997768" w:rsidRPr="00E22C9C" w14:paraId="4DCEE48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DF5CAE" w14:textId="77777777" w:rsidR="00997768" w:rsidRPr="00E22C9C" w:rsidRDefault="00997768" w:rsidP="00FD2AC7">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AF3760C" w14:textId="77777777" w:rsidR="00997768" w:rsidRPr="00E22C9C" w:rsidRDefault="00997768" w:rsidP="00FD2AC7">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904877F" w14:textId="77777777" w:rsidR="00997768" w:rsidRPr="00E22C9C" w:rsidRDefault="00997768" w:rsidP="00FD2AC7">
            <w:pPr>
              <w:pStyle w:val="TAC"/>
              <w:rPr>
                <w:lang w:val="en-US" w:eastAsia="zh-CN"/>
              </w:rPr>
            </w:pPr>
          </w:p>
        </w:tc>
      </w:tr>
      <w:tr w:rsidR="00997768" w:rsidRPr="00E22C9C" w14:paraId="06DD4C1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21331C" w14:textId="77777777" w:rsidR="00997768" w:rsidRPr="00E22C9C" w:rsidRDefault="00997768" w:rsidP="00FD2AC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35B27185" w14:textId="77777777" w:rsidR="00997768" w:rsidRPr="00E22C9C" w:rsidRDefault="00997768" w:rsidP="00FD2AC7">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9B9C593" w14:textId="77777777" w:rsidR="00997768" w:rsidRPr="00E22C9C" w:rsidRDefault="00997768" w:rsidP="00FD2AC7">
            <w:pPr>
              <w:pStyle w:val="TAC"/>
              <w:rPr>
                <w:lang w:val="en-US" w:eastAsia="zh-CN"/>
              </w:rPr>
            </w:pPr>
          </w:p>
        </w:tc>
      </w:tr>
      <w:tr w:rsidR="00997768" w:rsidRPr="00E22C9C" w14:paraId="5D094E7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BD6805"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74C7B34" w14:textId="77777777" w:rsidR="00997768" w:rsidRPr="00E22C9C" w:rsidRDefault="00997768" w:rsidP="00FD2AC7">
            <w:pPr>
              <w:pStyle w:val="TAC"/>
              <w:rPr>
                <w:lang w:val="en-US" w:eastAsia="zh-CN"/>
              </w:rPr>
            </w:pPr>
            <w:r w:rsidRPr="00E22C9C">
              <w:rPr>
                <w:rFonts w:hint="eastAsia"/>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C1F6F9A" w14:textId="77777777" w:rsidR="00997768" w:rsidRPr="00E22C9C" w:rsidRDefault="00997768" w:rsidP="00FD2AC7">
            <w:pPr>
              <w:pStyle w:val="TAC"/>
              <w:rPr>
                <w:lang w:val="en-US" w:eastAsia="zh-CN"/>
              </w:rPr>
            </w:pPr>
            <w:r w:rsidRPr="00697EFD">
              <w:rPr>
                <w:lang w:val="en-US" w:eastAsia="zh-CN"/>
              </w:rPr>
              <w:t>No for CA_n1-n78, CA_n3-n78</w:t>
            </w:r>
          </w:p>
        </w:tc>
      </w:tr>
      <w:tr w:rsidR="00997768" w:rsidRPr="00E22C9C" w14:paraId="6725A6B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15392D" w14:textId="77777777" w:rsidR="00997768" w:rsidRPr="00A1115A" w:rsidRDefault="00997768" w:rsidP="00FD2AC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w:t>
            </w:r>
            <w:r>
              <w:rPr>
                <w:rFonts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4E3F416C" w14:textId="77777777" w:rsidR="00997768" w:rsidRPr="00E22C9C" w:rsidRDefault="00997768" w:rsidP="00FD2AC7">
            <w:pPr>
              <w:pStyle w:val="TAC"/>
              <w:rPr>
                <w:lang w:val="en-US" w:eastAsia="zh-CN"/>
              </w:rPr>
            </w:pPr>
            <w:r w:rsidRPr="00E22C9C">
              <w:rPr>
                <w:rFonts w:hint="eastAsia"/>
                <w:lang w:val="en-US" w:eastAsia="zh-CN"/>
              </w:rPr>
              <w:t>n1, n3,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BBDB069" w14:textId="77777777" w:rsidR="00997768" w:rsidRPr="00697EFD" w:rsidRDefault="00997768" w:rsidP="00FD2AC7">
            <w:pPr>
              <w:pStyle w:val="TAC"/>
              <w:rPr>
                <w:lang w:val="en-US" w:eastAsia="zh-CN"/>
              </w:rPr>
            </w:pPr>
          </w:p>
        </w:tc>
      </w:tr>
      <w:tr w:rsidR="00997768" w:rsidRPr="00E22C9C" w14:paraId="1CEEB9B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0DB4"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76C8DF4" w14:textId="77777777" w:rsidR="00997768" w:rsidRPr="00E22C9C" w:rsidRDefault="00997768" w:rsidP="00FD2AC7">
            <w:pPr>
              <w:pStyle w:val="TAC"/>
              <w:rPr>
                <w:lang w:val="en-US" w:eastAsia="ja-JP"/>
              </w:rPr>
            </w:pPr>
            <w:r w:rsidRPr="00E22C9C">
              <w:rPr>
                <w:rFonts w:hint="eastAsia"/>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0A8EA222" w14:textId="77777777" w:rsidR="00997768" w:rsidRPr="00E22C9C" w:rsidRDefault="00997768" w:rsidP="00FD2AC7">
            <w:pPr>
              <w:pStyle w:val="TAC"/>
              <w:rPr>
                <w:lang w:val="en-US" w:eastAsia="zh-CN"/>
              </w:rPr>
            </w:pPr>
          </w:p>
        </w:tc>
      </w:tr>
      <w:tr w:rsidR="00997768" w:rsidRPr="00E22C9C" w14:paraId="24E0ED9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56456B" w14:textId="77777777" w:rsidR="00997768" w:rsidRPr="00A1115A" w:rsidRDefault="00997768" w:rsidP="00FD2AC7">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
          <w:p w14:paraId="41B1E15A" w14:textId="77777777" w:rsidR="00997768" w:rsidRPr="00E22C9C" w:rsidRDefault="00997768" w:rsidP="00FD2AC7">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
          <w:p w14:paraId="601F1E79" w14:textId="77777777" w:rsidR="00997768" w:rsidRPr="00E22C9C" w:rsidRDefault="00997768" w:rsidP="00FD2AC7">
            <w:pPr>
              <w:pStyle w:val="TAC"/>
              <w:rPr>
                <w:lang w:val="en-US" w:eastAsia="zh-CN"/>
              </w:rPr>
            </w:pPr>
          </w:p>
        </w:tc>
      </w:tr>
      <w:tr w:rsidR="00997768" w:rsidRPr="00E22C9C" w14:paraId="06E9CF2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66C7A" w14:textId="77777777" w:rsidR="00997768" w:rsidRPr="00A1115A" w:rsidRDefault="00997768" w:rsidP="00FD2AC7">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57C62E1" w14:textId="77777777" w:rsidR="00997768" w:rsidRPr="00E22C9C" w:rsidRDefault="00997768" w:rsidP="00FD2AC7">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FEA346B" w14:textId="77777777" w:rsidR="00997768" w:rsidRPr="00E22C9C" w:rsidRDefault="00997768" w:rsidP="00FD2AC7">
            <w:pPr>
              <w:pStyle w:val="TAC"/>
              <w:rPr>
                <w:lang w:val="en-US" w:eastAsia="zh-CN"/>
              </w:rPr>
            </w:pPr>
          </w:p>
        </w:tc>
      </w:tr>
      <w:tr w:rsidR="00997768" w:rsidRPr="00E22C9C" w14:paraId="02E1D3F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BDD72D" w14:textId="77777777" w:rsidR="00997768" w:rsidRPr="00E22C9C" w:rsidRDefault="00997768" w:rsidP="00FD2AC7">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7F4AD6B" w14:textId="77777777" w:rsidR="00997768" w:rsidRPr="00E22C9C" w:rsidRDefault="00997768" w:rsidP="00FD2AC7">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60ADB411" w14:textId="77777777" w:rsidR="00997768" w:rsidRPr="00E22C9C" w:rsidRDefault="00997768" w:rsidP="00FD2AC7">
            <w:pPr>
              <w:pStyle w:val="TAC"/>
              <w:rPr>
                <w:lang w:val="en-US" w:eastAsia="zh-CN"/>
              </w:rPr>
            </w:pPr>
          </w:p>
        </w:tc>
      </w:tr>
      <w:tr w:rsidR="00997768" w:rsidRPr="00E22C9C" w14:paraId="6A74345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8E1BED" w14:textId="77777777" w:rsidR="00997768" w:rsidRPr="00E22C9C" w:rsidRDefault="00997768" w:rsidP="00FD2AC7">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D22179" w14:textId="77777777" w:rsidR="00997768" w:rsidRPr="00E22C9C" w:rsidRDefault="00997768" w:rsidP="00FD2AC7">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25B0FA6" w14:textId="77777777" w:rsidR="00997768" w:rsidRPr="00E22C9C" w:rsidRDefault="00997768" w:rsidP="00FD2AC7">
            <w:pPr>
              <w:pStyle w:val="TAC"/>
              <w:rPr>
                <w:lang w:val="en-US" w:eastAsia="zh-CN"/>
              </w:rPr>
            </w:pPr>
          </w:p>
        </w:tc>
      </w:tr>
      <w:tr w:rsidR="00997768" w:rsidRPr="00E22C9C" w14:paraId="72C7D05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8A9B4" w14:textId="77777777" w:rsidR="00997768" w:rsidRPr="002F2266" w:rsidRDefault="00997768" w:rsidP="00FD2AC7">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263056D" w14:textId="77777777" w:rsidR="00997768" w:rsidRPr="002F2266" w:rsidRDefault="00997768" w:rsidP="00FD2AC7">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D418C9" w14:textId="77777777" w:rsidR="00997768" w:rsidRPr="002F2266" w:rsidRDefault="00997768" w:rsidP="00FD2AC7">
            <w:pPr>
              <w:pStyle w:val="TAC"/>
              <w:rPr>
                <w:lang w:val="sv-SE" w:eastAsia="zh-CN"/>
              </w:rPr>
            </w:pPr>
          </w:p>
        </w:tc>
      </w:tr>
      <w:tr w:rsidR="00997768" w:rsidRPr="00E22C9C" w14:paraId="137540F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900346"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DA8FD7" w14:textId="77777777" w:rsidR="00997768" w:rsidRPr="00E22C9C" w:rsidRDefault="00997768" w:rsidP="00FD2AC7">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4CCE4E1" w14:textId="77777777" w:rsidR="00997768" w:rsidRPr="00E22C9C" w:rsidRDefault="00997768" w:rsidP="00FD2AC7">
            <w:pPr>
              <w:pStyle w:val="TAC"/>
              <w:rPr>
                <w:lang w:val="en-US" w:eastAsia="zh-CN"/>
              </w:rPr>
            </w:pPr>
          </w:p>
        </w:tc>
      </w:tr>
      <w:tr w:rsidR="00997768" w:rsidRPr="00E22C9C" w14:paraId="724F651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4490FAE" w14:textId="77777777" w:rsidR="00997768" w:rsidRPr="00E22C9C" w:rsidRDefault="00997768" w:rsidP="00FD2AC7">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51EB4D8B" w14:textId="77777777" w:rsidR="00997768" w:rsidRPr="00E22C9C" w:rsidRDefault="00997768" w:rsidP="00FD2AC7">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B0AA456" w14:textId="77777777" w:rsidR="00997768" w:rsidRPr="00E22C9C" w:rsidRDefault="00997768" w:rsidP="00FD2AC7">
            <w:pPr>
              <w:pStyle w:val="TAC"/>
              <w:rPr>
                <w:lang w:val="en-US" w:eastAsia="zh-CN"/>
              </w:rPr>
            </w:pPr>
          </w:p>
        </w:tc>
      </w:tr>
      <w:tr w:rsidR="00997768" w:rsidRPr="00E22C9C" w14:paraId="59DEDD2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E5E1C5" w14:textId="77777777" w:rsidR="00997768" w:rsidRPr="00E22C9C" w:rsidRDefault="00997768" w:rsidP="00FD2AC7">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013283F" w14:textId="77777777" w:rsidR="00997768" w:rsidRPr="00E22C9C" w:rsidRDefault="00997768" w:rsidP="00FD2AC7">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9FBBF18" w14:textId="77777777" w:rsidR="00997768" w:rsidRPr="00E22C9C" w:rsidRDefault="00997768" w:rsidP="00FD2AC7">
            <w:pPr>
              <w:pStyle w:val="TAC"/>
              <w:rPr>
                <w:lang w:val="en-US" w:eastAsia="zh-CN"/>
              </w:rPr>
            </w:pPr>
          </w:p>
        </w:tc>
      </w:tr>
      <w:tr w:rsidR="00997768" w:rsidRPr="00E22C9C" w14:paraId="260229B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5F38F" w14:textId="77777777" w:rsidR="00997768" w:rsidRPr="00E22C9C" w:rsidRDefault="00997768" w:rsidP="00FD2AC7">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
          <w:p w14:paraId="0BED941D" w14:textId="77777777" w:rsidR="00997768" w:rsidRPr="00E22C9C" w:rsidRDefault="00997768" w:rsidP="00FD2AC7">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457C3E0" w14:textId="77777777" w:rsidR="00997768" w:rsidRPr="00E22C9C" w:rsidRDefault="00997768" w:rsidP="00FD2AC7">
            <w:pPr>
              <w:pStyle w:val="TAC"/>
              <w:rPr>
                <w:lang w:val="en-US" w:eastAsia="zh-CN"/>
              </w:rPr>
            </w:pPr>
          </w:p>
        </w:tc>
      </w:tr>
      <w:tr w:rsidR="00997768" w:rsidRPr="00E22C9C" w14:paraId="23BD650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0713F1"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694E2CF" w14:textId="77777777" w:rsidR="00997768" w:rsidRPr="00E22C9C" w:rsidRDefault="00997768" w:rsidP="00FD2AC7">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48CE0C5F" w14:textId="77777777" w:rsidR="00997768" w:rsidRPr="00E22C9C" w:rsidRDefault="00997768" w:rsidP="00FD2AC7">
            <w:pPr>
              <w:pStyle w:val="TAC"/>
              <w:rPr>
                <w:lang w:val="en-US" w:eastAsia="zh-CN"/>
              </w:rPr>
            </w:pPr>
          </w:p>
        </w:tc>
      </w:tr>
      <w:tr w:rsidR="00997768" w:rsidRPr="00E22C9C" w14:paraId="536B207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D90F63" w14:textId="4FB28BD3" w:rsidR="00997768" w:rsidRPr="00E22C9C" w:rsidRDefault="00997768" w:rsidP="00FD2AC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9302700" w14:textId="77777777" w:rsidR="00997768" w:rsidRPr="00E22C9C" w:rsidRDefault="00997768" w:rsidP="00FD2AC7">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7550344" w14:textId="77777777" w:rsidR="00997768" w:rsidRPr="00E22C9C" w:rsidRDefault="00997768" w:rsidP="00FD2AC7">
            <w:pPr>
              <w:pStyle w:val="TAC"/>
              <w:rPr>
                <w:lang w:val="en-US" w:eastAsia="zh-CN"/>
              </w:rPr>
            </w:pPr>
          </w:p>
        </w:tc>
      </w:tr>
      <w:tr w:rsidR="00997768" w:rsidRPr="00E22C9C" w14:paraId="775DD70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FCA64FA" w14:textId="0FAB0BBA" w:rsidR="00997768" w:rsidRPr="00E22C9C" w:rsidRDefault="00997768" w:rsidP="00FD2AC7">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290B78B" w14:textId="77777777" w:rsidR="00997768" w:rsidRPr="00E22C9C" w:rsidRDefault="00997768" w:rsidP="00FD2AC7">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4DE187A" w14:textId="77777777" w:rsidR="00997768" w:rsidRPr="00E22C9C" w:rsidRDefault="00997768" w:rsidP="00FD2AC7">
            <w:pPr>
              <w:pStyle w:val="TAC"/>
              <w:rPr>
                <w:lang w:eastAsia="zh-CN"/>
              </w:rPr>
            </w:pPr>
          </w:p>
        </w:tc>
      </w:tr>
      <w:tr w:rsidR="00997768" w:rsidRPr="00E22C9C" w14:paraId="71F693A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0E6DFF" w14:textId="2FED8B87" w:rsidR="00997768" w:rsidRPr="00E22C9C" w:rsidRDefault="00997768" w:rsidP="00FD2AC7">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29EBCA8" w14:textId="77777777" w:rsidR="00997768" w:rsidRPr="00E22C9C" w:rsidRDefault="00997768" w:rsidP="00FD2AC7">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EB85DE3" w14:textId="77777777" w:rsidR="00997768" w:rsidRPr="00E22C9C" w:rsidRDefault="00997768" w:rsidP="00FD2AC7">
            <w:pPr>
              <w:pStyle w:val="TAC"/>
              <w:rPr>
                <w:lang w:eastAsia="zh-CN"/>
              </w:rPr>
            </w:pPr>
          </w:p>
        </w:tc>
      </w:tr>
      <w:tr w:rsidR="00997768" w:rsidRPr="00E22C9C" w14:paraId="0026DCB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B8C0EE5" w14:textId="77777777" w:rsidR="00997768" w:rsidRPr="00E22C9C" w:rsidRDefault="00997768" w:rsidP="00FD2AC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7241FC3" w14:textId="77777777" w:rsidR="00997768" w:rsidRPr="00E22C9C" w:rsidRDefault="00997768" w:rsidP="00FD2AC7">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6FE35AFF" w14:textId="77777777" w:rsidR="00997768" w:rsidRPr="00E22C9C" w:rsidRDefault="00997768" w:rsidP="00FD2AC7">
            <w:pPr>
              <w:pStyle w:val="TAC"/>
              <w:rPr>
                <w:lang w:eastAsia="zh-CN"/>
              </w:rPr>
            </w:pPr>
          </w:p>
        </w:tc>
      </w:tr>
      <w:tr w:rsidR="00997768" w:rsidRPr="00E22C9C" w14:paraId="69D2D4D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DEDA6CD" w14:textId="77777777" w:rsidR="00997768" w:rsidRPr="00E22C9C" w:rsidRDefault="00997768" w:rsidP="00FD2AC7">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124F644" w14:textId="77777777" w:rsidR="00997768" w:rsidRPr="00E22C9C" w:rsidRDefault="00997768" w:rsidP="00FD2AC7">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208773B" w14:textId="77777777" w:rsidR="00997768" w:rsidRPr="00E22C9C" w:rsidRDefault="00997768" w:rsidP="00FD2AC7">
            <w:pPr>
              <w:pStyle w:val="TAC"/>
              <w:rPr>
                <w:lang w:eastAsia="zh-CN"/>
              </w:rPr>
            </w:pPr>
          </w:p>
        </w:tc>
      </w:tr>
      <w:tr w:rsidR="00997768" w:rsidRPr="00E22C9C" w14:paraId="03B00B6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83B5394" w14:textId="77777777" w:rsidR="00997768" w:rsidRPr="00E22C9C" w:rsidRDefault="00997768" w:rsidP="00FD2AC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02460E" w14:textId="77777777" w:rsidR="00997768" w:rsidRPr="00E22C9C" w:rsidRDefault="00997768" w:rsidP="00FD2AC7">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D467981" w14:textId="77777777" w:rsidR="00997768" w:rsidRPr="00E22C9C" w:rsidRDefault="00997768" w:rsidP="00FD2AC7">
            <w:pPr>
              <w:pStyle w:val="TAC"/>
              <w:rPr>
                <w:lang w:eastAsia="zh-CN"/>
              </w:rPr>
            </w:pPr>
          </w:p>
        </w:tc>
      </w:tr>
      <w:tr w:rsidR="00997768" w:rsidRPr="00E22C9C" w14:paraId="4E6E4D1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3B32BF8" w14:textId="77777777" w:rsidR="00997768" w:rsidRPr="00E22C9C" w:rsidRDefault="00997768" w:rsidP="00FD2AC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BAA74A0" w14:textId="77777777" w:rsidR="00997768" w:rsidRPr="00E22C9C" w:rsidRDefault="00997768" w:rsidP="00FD2AC7">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35490C6C" w14:textId="77777777" w:rsidR="00997768" w:rsidRPr="00E22C9C" w:rsidRDefault="00997768" w:rsidP="00FD2AC7">
            <w:pPr>
              <w:pStyle w:val="TAC"/>
              <w:rPr>
                <w:lang w:eastAsia="zh-CN"/>
              </w:rPr>
            </w:pPr>
          </w:p>
        </w:tc>
      </w:tr>
      <w:tr w:rsidR="00997768" w:rsidRPr="00E22C9C" w14:paraId="3DF5220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89084F5"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B4992C7" w14:textId="77777777" w:rsidR="00997768" w:rsidRPr="00E22C9C" w:rsidRDefault="00997768" w:rsidP="00FD2AC7">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090CC2A" w14:textId="77777777" w:rsidR="00997768" w:rsidRPr="00E22C9C" w:rsidRDefault="00997768" w:rsidP="00FD2AC7">
            <w:pPr>
              <w:pStyle w:val="TAC"/>
              <w:rPr>
                <w:lang w:eastAsia="zh-CN"/>
              </w:rPr>
            </w:pPr>
          </w:p>
        </w:tc>
      </w:tr>
      <w:tr w:rsidR="00997768" w:rsidRPr="00E22C9C" w14:paraId="2BA26F5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026436E" w14:textId="77777777" w:rsidR="00997768" w:rsidRPr="00E22C9C" w:rsidRDefault="00997768" w:rsidP="00FD2AC7">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56F575E0" w14:textId="77777777" w:rsidR="00997768" w:rsidRPr="00E22C9C" w:rsidRDefault="00997768" w:rsidP="00FD2AC7">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
          <w:p w14:paraId="21B804F2" w14:textId="77777777" w:rsidR="00997768" w:rsidRPr="00E22C9C" w:rsidRDefault="00997768" w:rsidP="00FD2AC7">
            <w:pPr>
              <w:pStyle w:val="TAC"/>
              <w:rPr>
                <w:lang w:eastAsia="zh-CN"/>
              </w:rPr>
            </w:pPr>
          </w:p>
        </w:tc>
      </w:tr>
      <w:tr w:rsidR="00997768" w:rsidRPr="00E22C9C" w14:paraId="76EFCDE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1970626" w14:textId="77777777" w:rsidR="00997768" w:rsidRDefault="00997768" w:rsidP="00FD2AC7">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9D39E98" w14:textId="77777777" w:rsidR="00997768" w:rsidRPr="00E22C9C" w:rsidRDefault="00997768" w:rsidP="00FD2AC7">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6780F4C" w14:textId="77777777" w:rsidR="00997768" w:rsidRPr="00E22C9C" w:rsidRDefault="00997768" w:rsidP="00FD2AC7">
            <w:pPr>
              <w:pStyle w:val="TAC"/>
              <w:rPr>
                <w:lang w:eastAsia="zh-CN"/>
              </w:rPr>
            </w:pPr>
          </w:p>
        </w:tc>
      </w:tr>
      <w:tr w:rsidR="00997768" w:rsidRPr="00E22C9C" w14:paraId="5512AB7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8BAAA9F"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C308D45" w14:textId="77777777" w:rsidR="00997768" w:rsidRPr="00E22C9C" w:rsidRDefault="00997768" w:rsidP="00FD2AC7">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DA88567" w14:textId="77777777" w:rsidR="00997768" w:rsidRPr="00E22C9C" w:rsidRDefault="00997768" w:rsidP="00FD2AC7">
            <w:pPr>
              <w:pStyle w:val="TAC"/>
              <w:rPr>
                <w:lang w:eastAsia="zh-CN"/>
              </w:rPr>
            </w:pPr>
          </w:p>
        </w:tc>
      </w:tr>
      <w:tr w:rsidR="00997768" w:rsidRPr="00E22C9C" w14:paraId="1E564B7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849C9E7"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51D3878C" w14:textId="77777777" w:rsidR="00997768" w:rsidRPr="00E22C9C" w:rsidRDefault="00997768" w:rsidP="00FD2AC7">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3B03DD87" w14:textId="77777777" w:rsidR="00997768" w:rsidRPr="00E22C9C" w:rsidRDefault="00997768" w:rsidP="00FD2AC7">
            <w:pPr>
              <w:pStyle w:val="TAC"/>
              <w:rPr>
                <w:lang w:eastAsia="zh-CN"/>
              </w:rPr>
            </w:pPr>
          </w:p>
        </w:tc>
      </w:tr>
      <w:tr w:rsidR="00997768" w:rsidRPr="00E22C9C" w14:paraId="2350CD4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F995896"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68E85C37" w14:textId="77777777" w:rsidR="00997768" w:rsidRPr="00E22C9C" w:rsidRDefault="00997768" w:rsidP="00FD2AC7">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5268F36" w14:textId="77777777" w:rsidR="00997768" w:rsidRPr="00E22C9C" w:rsidRDefault="00997768" w:rsidP="00FD2AC7">
            <w:pPr>
              <w:pStyle w:val="TAC"/>
              <w:rPr>
                <w:lang w:eastAsia="zh-CN"/>
              </w:rPr>
            </w:pPr>
          </w:p>
        </w:tc>
      </w:tr>
      <w:tr w:rsidR="00997768" w:rsidRPr="00E22C9C" w14:paraId="4245F03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DE0F623" w14:textId="77777777" w:rsidR="00997768" w:rsidRPr="00E22C9C" w:rsidRDefault="00997768" w:rsidP="00FD2AC7">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4F7D85" w14:textId="77777777" w:rsidR="00997768" w:rsidRPr="00E22C9C" w:rsidRDefault="00997768" w:rsidP="00FD2AC7">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8F4B3C" w14:textId="77777777" w:rsidR="00997768" w:rsidRPr="00E22C9C" w:rsidRDefault="00997768" w:rsidP="00FD2AC7">
            <w:pPr>
              <w:pStyle w:val="TAC"/>
              <w:rPr>
                <w:lang w:eastAsia="zh-CN"/>
              </w:rPr>
            </w:pPr>
          </w:p>
        </w:tc>
      </w:tr>
      <w:tr w:rsidR="00997768" w:rsidRPr="00E22C9C" w14:paraId="1438CA7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01C9F3C" w14:textId="470E9348" w:rsidR="00997768" w:rsidRPr="00E22C9C" w:rsidRDefault="00997768" w:rsidP="00FD2AC7">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51577F2" w14:textId="77777777" w:rsidR="00997768" w:rsidRPr="00E22C9C" w:rsidRDefault="00997768" w:rsidP="00FD2AC7">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13A74CC5" w14:textId="77777777" w:rsidR="00997768" w:rsidRPr="00E22C9C" w:rsidRDefault="00997768" w:rsidP="00FD2AC7">
            <w:pPr>
              <w:pStyle w:val="TAC"/>
              <w:rPr>
                <w:lang w:eastAsia="zh-CN"/>
              </w:rPr>
            </w:pPr>
          </w:p>
        </w:tc>
      </w:tr>
      <w:tr w:rsidR="00997768" w:rsidRPr="00E22C9C" w14:paraId="08BB0AA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1BC8AE7"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n66</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9299EEE" w14:textId="77777777" w:rsidR="00997768" w:rsidRPr="00E22C9C" w:rsidRDefault="00997768" w:rsidP="00FD2AC7">
            <w:pPr>
              <w:pStyle w:val="TAC"/>
              <w:rPr>
                <w:lang w:val="en-US" w:eastAsia="zh-CN"/>
              </w:rPr>
            </w:pPr>
            <w:r w:rsidRPr="00E22C9C">
              <w:rPr>
                <w:rFonts w:hint="eastAsia"/>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CC2D039" w14:textId="77777777" w:rsidR="00997768" w:rsidRPr="00E22C9C" w:rsidRDefault="00997768" w:rsidP="00FD2AC7">
            <w:pPr>
              <w:pStyle w:val="TAC"/>
              <w:rPr>
                <w:lang w:eastAsia="zh-CN"/>
              </w:rPr>
            </w:pPr>
            <w:r w:rsidRPr="001B62E9">
              <w:rPr>
                <w:rFonts w:eastAsia="SimSun"/>
                <w:lang w:val="en-US" w:eastAsia="zh-CN"/>
              </w:rPr>
              <w:t>No for CA n3-n40, CA n3-n41</w:t>
            </w:r>
          </w:p>
        </w:tc>
      </w:tr>
      <w:tr w:rsidR="00997768" w:rsidRPr="00E22C9C" w14:paraId="1ACB175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A946A89" w14:textId="77777777" w:rsidR="00997768" w:rsidRPr="00E22C9C" w:rsidRDefault="00997768" w:rsidP="00FD2AC7">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AC7B048" w14:textId="77777777" w:rsidR="00997768" w:rsidRPr="00E22C9C" w:rsidRDefault="00997768" w:rsidP="00FD2AC7">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59C2A1EE" w14:textId="77777777" w:rsidR="00997768" w:rsidRPr="00E22C9C" w:rsidRDefault="00997768" w:rsidP="00FD2AC7">
            <w:pPr>
              <w:pStyle w:val="TAC"/>
              <w:rPr>
                <w:lang w:val="en-US" w:eastAsia="zh-CN"/>
              </w:rPr>
            </w:pPr>
          </w:p>
        </w:tc>
      </w:tr>
      <w:tr w:rsidR="00997768" w:rsidRPr="00E22C9C" w14:paraId="52708FE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C4AD29F" w14:textId="77777777" w:rsidR="00997768" w:rsidRPr="00E22C9C" w:rsidRDefault="00997768" w:rsidP="00FD2AC7">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D7F072F" w14:textId="77777777" w:rsidR="00997768" w:rsidRPr="002F2266" w:rsidRDefault="00997768" w:rsidP="00FD2AC7">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D4385CA" w14:textId="77777777" w:rsidR="00997768" w:rsidRPr="00E22C9C" w:rsidRDefault="00997768" w:rsidP="00FD2AC7">
            <w:pPr>
              <w:pStyle w:val="TAC"/>
              <w:rPr>
                <w:lang w:val="en-US" w:eastAsia="zh-CN"/>
              </w:rPr>
            </w:pPr>
          </w:p>
        </w:tc>
      </w:tr>
      <w:tr w:rsidR="00997768" w:rsidRPr="00E22C9C" w14:paraId="214359B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4DF5D3" w14:textId="77777777" w:rsidR="00997768" w:rsidRPr="00E22C9C" w:rsidRDefault="00997768" w:rsidP="00FD2AC7">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0DC761F" w14:textId="77777777" w:rsidR="00997768" w:rsidRPr="00E22C9C" w:rsidRDefault="00997768" w:rsidP="00FD2AC7">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4AC4E44" w14:textId="77777777" w:rsidR="00997768" w:rsidRPr="00E22C9C" w:rsidRDefault="00997768" w:rsidP="00FD2AC7">
            <w:pPr>
              <w:pStyle w:val="TAC"/>
              <w:rPr>
                <w:lang w:val="en-US" w:eastAsia="zh-CN"/>
              </w:rPr>
            </w:pPr>
          </w:p>
        </w:tc>
      </w:tr>
      <w:tr w:rsidR="00997768" w:rsidRPr="00E22C9C" w14:paraId="67E17E9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D5F1F0"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n3-n7-n78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DAF54F6" w14:textId="77777777" w:rsidR="00997768" w:rsidRPr="00E22C9C" w:rsidRDefault="00997768" w:rsidP="00FD2AC7">
            <w:pPr>
              <w:pStyle w:val="TAC"/>
              <w:rPr>
                <w:lang w:val="en-US" w:eastAsia="zh-CN"/>
              </w:rPr>
            </w:pPr>
            <w:r w:rsidRPr="00E22C9C">
              <w:rPr>
                <w:rFonts w:hint="eastAsia"/>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A5B33DE" w14:textId="77777777" w:rsidR="00997768" w:rsidRPr="00E22C9C" w:rsidRDefault="00997768" w:rsidP="00FD2AC7">
            <w:pPr>
              <w:pStyle w:val="TAC"/>
              <w:rPr>
                <w:lang w:val="en-US" w:eastAsia="zh-CN"/>
              </w:rPr>
            </w:pPr>
            <w:r w:rsidRPr="005D62AB">
              <w:rPr>
                <w:rFonts w:eastAsia="SimSun"/>
                <w:lang w:val="en-US" w:eastAsia="zh-CN"/>
              </w:rPr>
              <w:t>No</w:t>
            </w:r>
          </w:p>
        </w:tc>
      </w:tr>
      <w:tr w:rsidR="00997768" w:rsidRPr="00E22C9C" w14:paraId="6F2D143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0C2A134" w14:textId="77777777" w:rsidR="00997768" w:rsidRPr="00A1115A" w:rsidRDefault="00997768" w:rsidP="00FD2AC7">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5AF17C3" w14:textId="77777777" w:rsidR="00997768" w:rsidRPr="00E22C9C" w:rsidRDefault="00997768" w:rsidP="00FD2AC7">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2F85CE" w14:textId="77777777" w:rsidR="00997768" w:rsidRPr="005D62AB" w:rsidRDefault="00997768" w:rsidP="00FD2AC7">
            <w:pPr>
              <w:pStyle w:val="TAC"/>
              <w:rPr>
                <w:rFonts w:eastAsia="SimSun"/>
                <w:lang w:val="en-US" w:eastAsia="zh-CN"/>
              </w:rPr>
            </w:pPr>
          </w:p>
        </w:tc>
      </w:tr>
      <w:tr w:rsidR="00997768" w:rsidRPr="00E22C9C" w14:paraId="5BFAD8D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F6E5149" w14:textId="77777777" w:rsidR="00997768" w:rsidRPr="00E22C9C" w:rsidRDefault="00997768" w:rsidP="00FD2AC7">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631315D" w14:textId="77777777" w:rsidR="00997768" w:rsidRPr="00E22C9C" w:rsidRDefault="00997768" w:rsidP="00FD2AC7">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83FA071" w14:textId="77777777" w:rsidR="00997768" w:rsidRPr="00E22C9C" w:rsidRDefault="00997768" w:rsidP="00FD2AC7">
            <w:pPr>
              <w:pStyle w:val="TAC"/>
              <w:rPr>
                <w:lang w:val="en-US" w:eastAsia="zh-CN"/>
              </w:rPr>
            </w:pPr>
          </w:p>
        </w:tc>
      </w:tr>
      <w:tr w:rsidR="00997768" w:rsidRPr="00E22C9C" w14:paraId="0FEC23E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15E202D" w14:textId="77777777" w:rsidR="00997768" w:rsidRPr="00E22C9C" w:rsidRDefault="00997768" w:rsidP="00FD2AC7">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3053749" w14:textId="77777777" w:rsidR="00997768" w:rsidRPr="00E22C9C" w:rsidRDefault="00997768" w:rsidP="00FD2AC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A26DCAA" w14:textId="77777777" w:rsidR="00997768" w:rsidRPr="00E22C9C" w:rsidRDefault="00997768" w:rsidP="00FD2AC7">
            <w:pPr>
              <w:pStyle w:val="TAC"/>
              <w:rPr>
                <w:rFonts w:cs="Arial"/>
                <w:lang w:eastAsia="zh-CN"/>
              </w:rPr>
            </w:pPr>
          </w:p>
        </w:tc>
      </w:tr>
      <w:tr w:rsidR="00997768" w:rsidRPr="00E22C9C" w14:paraId="30F662F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29121A" w14:textId="77777777" w:rsidR="00997768" w:rsidRPr="00E22C9C" w:rsidRDefault="00997768" w:rsidP="00FD2AC7">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4FA86575" w14:textId="77777777" w:rsidR="00997768" w:rsidRPr="00E22C9C" w:rsidRDefault="00997768" w:rsidP="00FD2AC7">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A4916A5" w14:textId="77777777" w:rsidR="00997768" w:rsidRPr="00E22C9C" w:rsidRDefault="00997768" w:rsidP="00FD2AC7">
            <w:pPr>
              <w:pStyle w:val="TAC"/>
              <w:rPr>
                <w:lang w:val="en-US" w:eastAsia="zh-CN"/>
              </w:rPr>
            </w:pPr>
          </w:p>
        </w:tc>
      </w:tr>
      <w:tr w:rsidR="00997768" w:rsidRPr="00E22C9C" w14:paraId="7C9AFD5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73EE827" w14:textId="77777777" w:rsidR="00997768" w:rsidRPr="00E22C9C" w:rsidRDefault="00997768" w:rsidP="00FD2AC7">
            <w:pPr>
              <w:pStyle w:val="TAC"/>
              <w:rPr>
                <w:lang w:val="en-US" w:eastAsia="ja-JP"/>
              </w:rPr>
            </w:pPr>
            <w:r w:rsidRPr="00E22C9C">
              <w:rPr>
                <w:rFonts w:hint="eastAsia"/>
              </w:rPr>
              <w:t>CA_n3-n</w:t>
            </w:r>
            <w:r w:rsidRPr="00E22C9C">
              <w:t>28</w:t>
            </w:r>
            <w:r w:rsidRPr="00E22C9C">
              <w:rPr>
                <w:rFonts w:hint="eastAsia"/>
              </w:rPr>
              <w:t>-n41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35D253E" w14:textId="77777777" w:rsidR="00997768" w:rsidRPr="00E22C9C" w:rsidRDefault="00997768" w:rsidP="00FD2AC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676A85C6" w14:textId="77777777" w:rsidR="00997768" w:rsidRPr="00E22C9C" w:rsidRDefault="00997768" w:rsidP="00FD2AC7">
            <w:pPr>
              <w:pStyle w:val="TAC"/>
              <w:rPr>
                <w:rFonts w:cs="Arial"/>
                <w:lang w:eastAsia="zh-CN"/>
              </w:rPr>
            </w:pPr>
          </w:p>
        </w:tc>
      </w:tr>
      <w:tr w:rsidR="00997768" w:rsidRPr="00E22C9C" w14:paraId="1E1E957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0F672A2" w14:textId="77777777" w:rsidR="00997768" w:rsidRPr="00E22C9C" w:rsidRDefault="00997768" w:rsidP="00FD2AC7">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98A450" w14:textId="77777777" w:rsidR="00997768" w:rsidRPr="00E22C9C" w:rsidRDefault="00997768" w:rsidP="00FD2AC7">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1FE48DBF" w14:textId="77777777" w:rsidR="00997768" w:rsidRPr="00E22C9C" w:rsidRDefault="00997768" w:rsidP="00FD2AC7">
            <w:pPr>
              <w:pStyle w:val="TAC"/>
              <w:rPr>
                <w:lang w:val="en-US" w:eastAsia="zh-CN"/>
              </w:rPr>
            </w:pPr>
          </w:p>
        </w:tc>
      </w:tr>
      <w:tr w:rsidR="00997768" w:rsidRPr="00E22C9C" w14:paraId="7416185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6585E68" w14:textId="77777777" w:rsidR="00997768" w:rsidRPr="00E22C9C" w:rsidRDefault="00997768" w:rsidP="00FD2AC7">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72A7866" w14:textId="77777777" w:rsidR="00997768" w:rsidRPr="00E22C9C" w:rsidRDefault="00997768" w:rsidP="00FD2AC7">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359B8E0" w14:textId="77777777" w:rsidR="00997768" w:rsidRPr="00E22C9C" w:rsidRDefault="00997768" w:rsidP="00FD2AC7">
            <w:pPr>
              <w:pStyle w:val="TAC"/>
              <w:rPr>
                <w:lang w:val="en-US" w:eastAsia="zh-CN"/>
              </w:rPr>
            </w:pPr>
          </w:p>
        </w:tc>
      </w:tr>
      <w:tr w:rsidR="00997768" w:rsidRPr="00E22C9C" w14:paraId="1317EC5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EB130A1" w14:textId="77777777" w:rsidR="00997768" w:rsidRPr="00E22C9C" w:rsidRDefault="00997768" w:rsidP="00FD2AC7">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EA354C0" w14:textId="77777777" w:rsidR="00997768" w:rsidRPr="00E22C9C" w:rsidRDefault="00997768" w:rsidP="00FD2AC7">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1AF70F70" w14:textId="77777777" w:rsidR="00997768" w:rsidRPr="00E22C9C" w:rsidRDefault="00997768" w:rsidP="00FD2AC7">
            <w:pPr>
              <w:pStyle w:val="TAC"/>
              <w:rPr>
                <w:lang w:val="en-US" w:eastAsia="zh-CN"/>
              </w:rPr>
            </w:pPr>
          </w:p>
        </w:tc>
      </w:tr>
      <w:tr w:rsidR="00997768" w:rsidRPr="00E22C9C" w14:paraId="46787DF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7D1B4D9" w14:textId="153517D0" w:rsidR="00997768" w:rsidRPr="00E22C9C" w:rsidRDefault="00997768" w:rsidP="00FD2AC7">
            <w:pPr>
              <w:pStyle w:val="TAC"/>
              <w:rPr>
                <w:lang w:eastAsia="zh-CN"/>
              </w:rPr>
            </w:pPr>
            <w:r w:rsidRPr="00E22C9C">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3139F01" w14:textId="77777777" w:rsidR="00997768" w:rsidRPr="00E22C9C" w:rsidRDefault="00997768" w:rsidP="00FD2AC7">
            <w:pPr>
              <w:pStyle w:val="TAC"/>
              <w:rPr>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n40, n41</w:t>
            </w:r>
          </w:p>
        </w:tc>
        <w:tc>
          <w:tcPr>
            <w:tcW w:w="2552" w:type="dxa"/>
            <w:tcBorders>
              <w:top w:val="single" w:sz="4" w:space="0" w:color="auto"/>
              <w:left w:val="single" w:sz="4" w:space="0" w:color="auto"/>
              <w:bottom w:val="single" w:sz="4" w:space="0" w:color="auto"/>
              <w:right w:val="single" w:sz="4" w:space="0" w:color="auto"/>
            </w:tcBorders>
          </w:tcPr>
          <w:p w14:paraId="02C7CFB8" w14:textId="77777777" w:rsidR="00997768" w:rsidRPr="00E22C9C" w:rsidRDefault="00997768" w:rsidP="00FD2AC7">
            <w:pPr>
              <w:pStyle w:val="TAC"/>
              <w:rPr>
                <w:rFonts w:eastAsia="SimSun"/>
                <w:lang w:val="en-US" w:eastAsia="zh-CN"/>
              </w:rPr>
            </w:pPr>
          </w:p>
        </w:tc>
      </w:tr>
      <w:tr w:rsidR="00997768" w:rsidRPr="00E22C9C" w14:paraId="7E247E0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7854873" w14:textId="30DF3432" w:rsidR="00997768" w:rsidRPr="00E22C9C" w:rsidRDefault="00997768" w:rsidP="00FD2AC7">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F39147A" w14:textId="77777777" w:rsidR="00997768" w:rsidRPr="00E22C9C" w:rsidRDefault="00997768" w:rsidP="00FD2AC7">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BD38F11" w14:textId="77777777" w:rsidR="00997768" w:rsidRPr="00E22C9C" w:rsidRDefault="00997768" w:rsidP="00FD2AC7">
            <w:pPr>
              <w:pStyle w:val="TAC"/>
              <w:rPr>
                <w:lang w:eastAsia="zh-CN"/>
              </w:rPr>
            </w:pPr>
          </w:p>
        </w:tc>
      </w:tr>
      <w:tr w:rsidR="00997768" w:rsidRPr="00E22C9C" w14:paraId="7A43E95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903C050" w14:textId="7DE22D63" w:rsidR="00997768" w:rsidRPr="00E22C9C" w:rsidRDefault="00997768" w:rsidP="00FD2AC7">
            <w:pPr>
              <w:pStyle w:val="TAC"/>
              <w:rPr>
                <w:rFonts w:cs="Arial"/>
                <w:szCs w:val="22"/>
                <w:lang w:val="en-US" w:eastAsia="zh-CN"/>
              </w:rPr>
            </w:pPr>
            <w:r w:rsidRPr="00E22C9C">
              <w:t>CA_</w:t>
            </w:r>
            <w:r w:rsidRPr="00E22C9C">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7FF59AF2" w14:textId="77777777" w:rsidR="00997768" w:rsidRPr="00E22C9C" w:rsidRDefault="00997768" w:rsidP="00FD2AC7">
            <w:pPr>
              <w:pStyle w:val="TAC"/>
              <w:rPr>
                <w:rFonts w:eastAsia="SimSun"/>
                <w:lang w:val="en-US" w:eastAsia="zh-CN"/>
              </w:rPr>
            </w:pPr>
            <w:r w:rsidRPr="00E22C9C">
              <w:rPr>
                <w:rFonts w:hint="eastAsia"/>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C46269C" w14:textId="77777777" w:rsidR="00997768" w:rsidRPr="00E22C9C" w:rsidRDefault="00997768" w:rsidP="00FD2AC7">
            <w:pPr>
              <w:pStyle w:val="TAC"/>
              <w:rPr>
                <w:lang w:eastAsia="zh-CN"/>
              </w:rPr>
            </w:pPr>
            <w:r>
              <w:t>No</w:t>
            </w:r>
          </w:p>
        </w:tc>
      </w:tr>
      <w:tr w:rsidR="00997768" w:rsidRPr="00E22C9C" w14:paraId="025AD0E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A5B9110" w14:textId="68F43D40" w:rsidR="00997768" w:rsidRPr="00E22C9C" w:rsidRDefault="00997768" w:rsidP="00FD2AC7">
            <w:pPr>
              <w:pStyle w:val="TAC"/>
              <w:rPr>
                <w:rFonts w:eastAsia="SimSun"/>
                <w:lang w:val="en-US" w:eastAsia="zh-CN"/>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D8E05D" w14:textId="77777777" w:rsidR="00997768" w:rsidRPr="00E22C9C" w:rsidRDefault="00997768" w:rsidP="00FD2AC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n41, n79</w:t>
            </w:r>
          </w:p>
        </w:tc>
        <w:tc>
          <w:tcPr>
            <w:tcW w:w="2552" w:type="dxa"/>
            <w:tcBorders>
              <w:top w:val="single" w:sz="4" w:space="0" w:color="auto"/>
              <w:left w:val="single" w:sz="4" w:space="0" w:color="auto"/>
              <w:bottom w:val="single" w:sz="4" w:space="0" w:color="auto"/>
              <w:right w:val="single" w:sz="4" w:space="0" w:color="auto"/>
            </w:tcBorders>
          </w:tcPr>
          <w:p w14:paraId="2C24298D" w14:textId="77777777" w:rsidR="00997768" w:rsidRPr="00E22C9C" w:rsidRDefault="00997768" w:rsidP="00FD2AC7">
            <w:pPr>
              <w:pStyle w:val="TAC"/>
              <w:rPr>
                <w:rFonts w:eastAsia="SimSun"/>
                <w:lang w:val="en-US" w:eastAsia="zh-CN"/>
              </w:rPr>
            </w:pPr>
          </w:p>
        </w:tc>
      </w:tr>
      <w:tr w:rsidR="00997768" w:rsidRPr="00E22C9C" w14:paraId="6F34338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0DF19B" w14:textId="7CDEBE0D" w:rsidR="00997768" w:rsidRPr="00E22C9C" w:rsidRDefault="00997768" w:rsidP="00FD2AC7">
            <w:pPr>
              <w:pStyle w:val="TAC"/>
              <w:rPr>
                <w:lang w:eastAsia="ja-JP"/>
              </w:rPr>
            </w:pPr>
            <w:proofErr w:type="spellStart"/>
            <w:r w:rsidRPr="00E22C9C">
              <w:rPr>
                <w:lang w:eastAsia="ja-JP"/>
              </w:rPr>
              <w:t>CA_</w:t>
            </w:r>
            <w:r w:rsidRPr="00E22C9C">
              <w:t>n</w:t>
            </w:r>
            <w:proofErr w:type="spellEnd"/>
            <w:r w:rsidRPr="00E22C9C">
              <w:rPr>
                <w:lang w:val="en-US" w:eastAsia="zh-CN"/>
              </w:rPr>
              <w:t>3</w:t>
            </w:r>
            <w:r w:rsidRPr="00E22C9C">
              <w:rPr>
                <w:lang w:eastAsia="ja-JP"/>
              </w:rPr>
              <w:t>-n</w:t>
            </w:r>
            <w:r w:rsidRPr="00E22C9C">
              <w:rPr>
                <w:rFonts w:hint="eastAsia"/>
                <w:lang w:val="en-US" w:eastAsia="zh-CN"/>
              </w:rPr>
              <w:t>77</w:t>
            </w:r>
            <w:r w:rsidRPr="00E22C9C">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EFABB86" w14:textId="77777777" w:rsidR="00997768" w:rsidRPr="00E22C9C" w:rsidRDefault="00997768" w:rsidP="00FD2AC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n77, n79</w:t>
            </w:r>
          </w:p>
        </w:tc>
        <w:tc>
          <w:tcPr>
            <w:tcW w:w="2552" w:type="dxa"/>
            <w:tcBorders>
              <w:top w:val="single" w:sz="4" w:space="0" w:color="auto"/>
              <w:left w:val="single" w:sz="4" w:space="0" w:color="auto"/>
              <w:bottom w:val="single" w:sz="4" w:space="0" w:color="auto"/>
              <w:right w:val="single" w:sz="4" w:space="0" w:color="auto"/>
            </w:tcBorders>
          </w:tcPr>
          <w:p w14:paraId="33F8E9F5" w14:textId="77777777" w:rsidR="00997768" w:rsidRPr="00E22C9C" w:rsidRDefault="00997768" w:rsidP="00FD2AC7">
            <w:pPr>
              <w:pStyle w:val="TAC"/>
              <w:rPr>
                <w:rFonts w:eastAsia="SimSun"/>
                <w:lang w:val="en-US" w:eastAsia="zh-CN"/>
              </w:rPr>
            </w:pPr>
            <w:r>
              <w:t>No</w:t>
            </w:r>
          </w:p>
        </w:tc>
      </w:tr>
      <w:tr w:rsidR="00997768" w:rsidRPr="00E22C9C" w14:paraId="736A817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0A95526" w14:textId="77777777" w:rsidR="00997768" w:rsidRPr="00E22C9C" w:rsidRDefault="00997768" w:rsidP="00FD2AC7">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3B3478EF" w14:textId="77777777" w:rsidR="00997768" w:rsidRPr="00E22C9C" w:rsidRDefault="00997768" w:rsidP="00FD2AC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67103267" w14:textId="77777777" w:rsidR="00997768" w:rsidRPr="00E22C9C" w:rsidRDefault="00997768" w:rsidP="00FD2AC7">
            <w:pPr>
              <w:pStyle w:val="TAC"/>
              <w:rPr>
                <w:lang w:eastAsia="zh-CN"/>
              </w:rPr>
            </w:pPr>
          </w:p>
        </w:tc>
      </w:tr>
      <w:tr w:rsidR="00997768" w:rsidRPr="00E22C9C" w14:paraId="533BCDB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7F6A413"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C015CEC" w14:textId="77777777" w:rsidR="00997768" w:rsidRPr="00E22C9C" w:rsidRDefault="00997768" w:rsidP="00FD2AC7">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4B56926A" w14:textId="77777777" w:rsidR="00997768" w:rsidRPr="00E22C9C" w:rsidRDefault="00997768" w:rsidP="00FD2AC7">
            <w:pPr>
              <w:pStyle w:val="TAC"/>
              <w:rPr>
                <w:lang w:eastAsia="zh-CN"/>
              </w:rPr>
            </w:pPr>
          </w:p>
        </w:tc>
      </w:tr>
      <w:tr w:rsidR="00997768" w:rsidRPr="00E22C9C" w14:paraId="7A217E8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84EC955" w14:textId="77777777" w:rsidR="00997768" w:rsidRPr="00E22C9C" w:rsidRDefault="00997768" w:rsidP="00FD2AC7">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8E870A" w14:textId="77777777" w:rsidR="00997768" w:rsidRPr="00E22C9C" w:rsidRDefault="00997768" w:rsidP="00FD2AC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13DF5736" w14:textId="77777777" w:rsidR="00997768" w:rsidRPr="00E22C9C" w:rsidRDefault="00997768" w:rsidP="00FD2AC7">
            <w:pPr>
              <w:pStyle w:val="TAC"/>
              <w:rPr>
                <w:lang w:eastAsia="zh-CN"/>
              </w:rPr>
            </w:pPr>
          </w:p>
        </w:tc>
      </w:tr>
      <w:tr w:rsidR="00997768" w:rsidRPr="00E22C9C" w14:paraId="4581728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FF8E3A" w14:textId="77777777" w:rsidR="00997768" w:rsidRPr="00E22C9C" w:rsidRDefault="00997768" w:rsidP="00FD2AC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4004612" w14:textId="77777777" w:rsidR="00997768" w:rsidRPr="00E22C9C" w:rsidRDefault="00997768" w:rsidP="00FD2AC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98D1C3F" w14:textId="77777777" w:rsidR="00997768" w:rsidRPr="00E22C9C" w:rsidRDefault="00997768" w:rsidP="00FD2AC7">
            <w:pPr>
              <w:pStyle w:val="TAC"/>
              <w:rPr>
                <w:lang w:eastAsia="zh-CN"/>
              </w:rPr>
            </w:pPr>
          </w:p>
        </w:tc>
      </w:tr>
      <w:tr w:rsidR="00997768" w:rsidRPr="00E22C9C" w14:paraId="26DBF5E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213967D" w14:textId="77777777" w:rsidR="00997768" w:rsidRPr="00E22C9C" w:rsidRDefault="00997768" w:rsidP="00FD2AC7">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80ED0A" w14:textId="77777777" w:rsidR="00997768" w:rsidRPr="00E22C9C" w:rsidRDefault="00997768" w:rsidP="00FD2AC7">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11251E1" w14:textId="77777777" w:rsidR="00997768" w:rsidRPr="00E22C9C" w:rsidRDefault="00997768" w:rsidP="00FD2AC7">
            <w:pPr>
              <w:pStyle w:val="TAC"/>
              <w:rPr>
                <w:lang w:eastAsia="zh-CN"/>
              </w:rPr>
            </w:pPr>
          </w:p>
        </w:tc>
      </w:tr>
      <w:tr w:rsidR="00997768" w:rsidRPr="00E22C9C" w14:paraId="58FB1AB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F74D470" w14:textId="77777777" w:rsidR="00997768" w:rsidRPr="00E22C9C" w:rsidRDefault="00997768" w:rsidP="00FD2AC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06B7C3" w14:textId="77777777" w:rsidR="00997768" w:rsidRPr="00E22C9C" w:rsidRDefault="00997768" w:rsidP="00FD2AC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CC47CF8" w14:textId="77777777" w:rsidR="00997768" w:rsidRPr="00E22C9C" w:rsidRDefault="00997768" w:rsidP="00FD2AC7">
            <w:pPr>
              <w:pStyle w:val="TAC"/>
              <w:rPr>
                <w:lang w:eastAsia="zh-CN"/>
              </w:rPr>
            </w:pPr>
          </w:p>
        </w:tc>
      </w:tr>
      <w:tr w:rsidR="00997768" w:rsidRPr="00E22C9C" w14:paraId="608E9EF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43D02E0"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23A412C9" w14:textId="77777777" w:rsidR="00997768" w:rsidRPr="00E22C9C" w:rsidRDefault="00997768" w:rsidP="00FD2AC7">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8716077" w14:textId="77777777" w:rsidR="00997768" w:rsidRPr="00E22C9C" w:rsidRDefault="00997768" w:rsidP="00FD2AC7">
            <w:pPr>
              <w:pStyle w:val="TAC"/>
              <w:rPr>
                <w:lang w:eastAsia="zh-CN"/>
              </w:rPr>
            </w:pPr>
          </w:p>
        </w:tc>
      </w:tr>
      <w:tr w:rsidR="00997768" w:rsidRPr="00E22C9C" w14:paraId="68B9B49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74DBCB" w14:textId="77777777" w:rsidR="00997768" w:rsidRPr="00E22C9C" w:rsidRDefault="00997768" w:rsidP="00FD2AC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5020DCD4" w14:textId="77777777" w:rsidR="00997768" w:rsidRPr="00E22C9C" w:rsidRDefault="00997768" w:rsidP="00FD2AC7">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17C481F1" w14:textId="77777777" w:rsidR="00997768" w:rsidRPr="00E22C9C" w:rsidRDefault="00997768" w:rsidP="00FD2AC7">
            <w:pPr>
              <w:pStyle w:val="TAC"/>
              <w:rPr>
                <w:lang w:eastAsia="zh-CN"/>
              </w:rPr>
            </w:pPr>
          </w:p>
        </w:tc>
      </w:tr>
      <w:tr w:rsidR="00997768" w:rsidRPr="00E22C9C" w14:paraId="089A3BE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75308D6" w14:textId="082DF7F4" w:rsidR="00997768" w:rsidRPr="00E22C9C" w:rsidRDefault="00997768" w:rsidP="00FD2AC7">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
          <w:p w14:paraId="0786C1C1" w14:textId="77777777" w:rsidR="00997768" w:rsidRPr="00E22C9C" w:rsidRDefault="00997768" w:rsidP="00FD2AC7">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7C3AB94" w14:textId="77777777" w:rsidR="00997768" w:rsidRPr="00E22C9C" w:rsidRDefault="00997768" w:rsidP="00FD2AC7">
            <w:pPr>
              <w:pStyle w:val="TAC"/>
              <w:rPr>
                <w:lang w:eastAsia="zh-CN"/>
              </w:rPr>
            </w:pPr>
          </w:p>
        </w:tc>
      </w:tr>
      <w:tr w:rsidR="00997768" w:rsidRPr="00E22C9C" w14:paraId="2F051D0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F83541" w14:textId="77777777" w:rsidR="00997768" w:rsidRPr="00B95BD9" w:rsidRDefault="00997768" w:rsidP="00FD2AC7">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1FC486" w14:textId="77777777" w:rsidR="00997768" w:rsidRPr="00E22C9C" w:rsidRDefault="00997768" w:rsidP="00FD2AC7">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DC30E37" w14:textId="77777777" w:rsidR="00997768" w:rsidRPr="00E22C9C" w:rsidRDefault="00997768" w:rsidP="00FD2AC7">
            <w:pPr>
              <w:pStyle w:val="TAC"/>
              <w:rPr>
                <w:lang w:eastAsia="zh-CN"/>
              </w:rPr>
            </w:pPr>
          </w:p>
        </w:tc>
      </w:tr>
      <w:tr w:rsidR="00997768" w:rsidRPr="00E22C9C" w14:paraId="1F84A25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237BFED" w14:textId="77777777" w:rsidR="00997768" w:rsidRPr="00E22C9C" w:rsidRDefault="00997768" w:rsidP="00FD2AC7">
            <w:pPr>
              <w:pStyle w:val="TAC"/>
              <w:rPr>
                <w:lang w:eastAsia="zh-CN"/>
              </w:rPr>
            </w:pPr>
            <w:r w:rsidRPr="00E22C9C">
              <w:rPr>
                <w:rFonts w:hint="eastAsia"/>
                <w:lang w:eastAsia="zh-CN"/>
              </w:rPr>
              <w:lastRenderedPageBreak/>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FCAE93F" w14:textId="77777777" w:rsidR="00997768" w:rsidRPr="00E22C9C" w:rsidRDefault="00997768" w:rsidP="00FD2AC7">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0663035C" w14:textId="77777777" w:rsidR="00997768" w:rsidRPr="00E22C9C" w:rsidRDefault="00997768" w:rsidP="00FD2AC7">
            <w:pPr>
              <w:pStyle w:val="TAC"/>
              <w:rPr>
                <w:rFonts w:eastAsia="SimSun"/>
                <w:lang w:val="en-US" w:eastAsia="zh-CN"/>
              </w:rPr>
            </w:pPr>
          </w:p>
        </w:tc>
      </w:tr>
      <w:tr w:rsidR="00997768" w:rsidRPr="00E22C9C" w14:paraId="3214F5C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E557744" w14:textId="77777777" w:rsidR="00997768" w:rsidRPr="00E22C9C" w:rsidRDefault="00997768" w:rsidP="00FD2AC7">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6FCD4F5B" w14:textId="77777777" w:rsidR="00997768" w:rsidRPr="00E22C9C" w:rsidRDefault="00997768" w:rsidP="00FD2AC7">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26A463A" w14:textId="77777777" w:rsidR="00997768" w:rsidRPr="00E22C9C" w:rsidRDefault="00997768" w:rsidP="00FD2AC7">
            <w:pPr>
              <w:pStyle w:val="TAC"/>
              <w:rPr>
                <w:rFonts w:eastAsia="SimSun"/>
                <w:lang w:val="en-US" w:eastAsia="zh-CN"/>
              </w:rPr>
            </w:pPr>
          </w:p>
        </w:tc>
      </w:tr>
      <w:tr w:rsidR="00997768" w:rsidRPr="00E22C9C" w14:paraId="46D5EE6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92519BF" w14:textId="77777777"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F59A168"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3C91F7A3" w14:textId="77777777" w:rsidR="00997768" w:rsidRPr="00E22C9C" w:rsidRDefault="00997768" w:rsidP="00FD2AC7">
            <w:pPr>
              <w:pStyle w:val="TAC"/>
              <w:rPr>
                <w:rFonts w:eastAsia="SimSun"/>
                <w:lang w:val="en-US" w:eastAsia="zh-CN"/>
              </w:rPr>
            </w:pPr>
          </w:p>
        </w:tc>
      </w:tr>
      <w:tr w:rsidR="00997768" w:rsidRPr="00E22C9C" w14:paraId="6003337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82886A5" w14:textId="77777777"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65C22083"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36620BF" w14:textId="77777777" w:rsidR="00997768" w:rsidRPr="00E22C9C" w:rsidRDefault="00997768" w:rsidP="00FD2AC7">
            <w:pPr>
              <w:pStyle w:val="TAC"/>
              <w:rPr>
                <w:rFonts w:eastAsia="SimSun"/>
                <w:lang w:val="en-US" w:eastAsia="zh-CN"/>
              </w:rPr>
            </w:pPr>
          </w:p>
        </w:tc>
      </w:tr>
      <w:tr w:rsidR="00997768" w:rsidRPr="00E22C9C" w14:paraId="062B901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D9AA7A" w14:textId="77777777"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3A6DF325"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715B0C7" w14:textId="77777777" w:rsidR="00997768" w:rsidRPr="00E22C9C" w:rsidRDefault="00997768" w:rsidP="00FD2AC7">
            <w:pPr>
              <w:pStyle w:val="TAC"/>
              <w:rPr>
                <w:rFonts w:eastAsia="SimSun"/>
                <w:lang w:val="en-US" w:eastAsia="zh-CN"/>
              </w:rPr>
            </w:pPr>
          </w:p>
        </w:tc>
      </w:tr>
      <w:tr w:rsidR="00997768" w:rsidRPr="00E22C9C" w14:paraId="4FD9020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042CAD8" w14:textId="77777777" w:rsidR="00997768" w:rsidRPr="00E22C9C" w:rsidRDefault="00997768" w:rsidP="00FD2AC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2D6CA52D"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C09679F" w14:textId="77777777" w:rsidR="00997768" w:rsidRPr="00E22C9C" w:rsidRDefault="00997768" w:rsidP="00FD2AC7">
            <w:pPr>
              <w:pStyle w:val="TAC"/>
              <w:rPr>
                <w:rFonts w:eastAsia="SimSun"/>
                <w:lang w:val="en-US" w:eastAsia="zh-CN"/>
              </w:rPr>
            </w:pPr>
          </w:p>
        </w:tc>
      </w:tr>
      <w:tr w:rsidR="00997768" w:rsidRPr="00E22C9C" w14:paraId="2E9A205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330648B" w14:textId="77777777" w:rsidR="00997768" w:rsidRPr="00E22C9C" w:rsidRDefault="00997768" w:rsidP="00FD2AC7">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28E0EB4"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ED6B994" w14:textId="77777777" w:rsidR="00997768" w:rsidRPr="00E22C9C" w:rsidRDefault="00997768" w:rsidP="00FD2AC7">
            <w:pPr>
              <w:pStyle w:val="TAC"/>
              <w:rPr>
                <w:rFonts w:eastAsia="SimSun"/>
                <w:lang w:val="en-US" w:eastAsia="zh-CN"/>
              </w:rPr>
            </w:pPr>
          </w:p>
        </w:tc>
      </w:tr>
      <w:tr w:rsidR="00997768" w:rsidRPr="00E22C9C" w14:paraId="55292A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9D83FBD" w14:textId="77777777"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8121917" w14:textId="77777777" w:rsidR="00997768" w:rsidRPr="00E22C9C" w:rsidRDefault="00997768" w:rsidP="00FD2AC7">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5959629E" w14:textId="77777777" w:rsidR="00997768" w:rsidRPr="00E22C9C" w:rsidRDefault="00997768" w:rsidP="00FD2AC7">
            <w:pPr>
              <w:pStyle w:val="TAC"/>
              <w:rPr>
                <w:rFonts w:eastAsia="SimSun"/>
                <w:lang w:val="en-US" w:eastAsia="zh-CN"/>
              </w:rPr>
            </w:pPr>
          </w:p>
        </w:tc>
      </w:tr>
      <w:tr w:rsidR="00997768" w:rsidRPr="00E22C9C" w14:paraId="5A0E9F8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74BA30E" w14:textId="77777777"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BBB256F" w14:textId="77777777" w:rsidR="00997768" w:rsidRPr="00E22C9C" w:rsidRDefault="00997768" w:rsidP="00FD2AC7">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597C287" w14:textId="77777777" w:rsidR="00997768" w:rsidRPr="00E22C9C" w:rsidRDefault="00997768" w:rsidP="00FD2AC7">
            <w:pPr>
              <w:pStyle w:val="TAC"/>
              <w:rPr>
                <w:rFonts w:eastAsia="SimSun"/>
                <w:lang w:val="en-US" w:eastAsia="zh-CN"/>
              </w:rPr>
            </w:pPr>
          </w:p>
        </w:tc>
      </w:tr>
      <w:tr w:rsidR="00997768" w:rsidRPr="00E22C9C" w14:paraId="41BAF76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E0A6922" w14:textId="77777777" w:rsidR="00997768" w:rsidRPr="00E22C9C" w:rsidRDefault="00997768" w:rsidP="00FD2AC7">
            <w:pPr>
              <w:pStyle w:val="TAC"/>
              <w:rPr>
                <w:lang w:eastAsia="ja-JP"/>
              </w:rPr>
            </w:pPr>
            <w:r w:rsidRPr="00E22C9C">
              <w:rPr>
                <w:color w:val="000000"/>
                <w:lang w:val="en-US" w:eastAsia="ja-JP"/>
              </w:rPr>
              <w:t>CA_</w:t>
            </w:r>
            <w:r w:rsidRPr="00E22C9C">
              <w:rPr>
                <w:rFonts w:hint="eastAsia"/>
                <w:color w:val="000000"/>
                <w:lang w:val="en-US" w:eastAsia="zh-CN"/>
              </w:rPr>
              <w:t>n8-n39</w:t>
            </w:r>
            <w:r w:rsidRPr="00E22C9C">
              <w:rPr>
                <w:color w:val="000000"/>
                <w:lang w:val="en-US" w:eastAsia="ja-JP"/>
              </w:rPr>
              <w:t>-</w:t>
            </w:r>
            <w:r w:rsidRPr="00E22C9C">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07049EA" w14:textId="77777777" w:rsidR="00997768" w:rsidRPr="00E22C9C" w:rsidRDefault="00997768" w:rsidP="00FD2AC7">
            <w:pPr>
              <w:pStyle w:val="TAC"/>
              <w:rPr>
                <w:rFonts w:eastAsia="SimSun"/>
                <w:lang w:val="en-US" w:eastAsia="zh-CN"/>
              </w:rPr>
            </w:pPr>
            <w:r w:rsidRPr="00E22C9C">
              <w:rPr>
                <w:rFonts w:eastAsia="SimSun" w:hint="eastAsia"/>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ED08CEC" w14:textId="77777777" w:rsidR="00997768" w:rsidRPr="00E22C9C" w:rsidRDefault="00997768" w:rsidP="00FD2AC7">
            <w:pPr>
              <w:pStyle w:val="TAC"/>
              <w:rPr>
                <w:rFonts w:eastAsia="SimSun"/>
                <w:lang w:val="en-US" w:eastAsia="zh-CN"/>
              </w:rPr>
            </w:pPr>
          </w:p>
        </w:tc>
      </w:tr>
      <w:tr w:rsidR="00997768" w:rsidRPr="00E22C9C" w14:paraId="56931BF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CB1F0B4" w14:textId="77777777" w:rsidR="00997768" w:rsidRPr="00E22C9C" w:rsidRDefault="00997768" w:rsidP="00FD2AC7">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16BEB68" w14:textId="77777777" w:rsidR="00997768" w:rsidRPr="00E22C9C" w:rsidRDefault="00997768" w:rsidP="00FD2AC7">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432A93A" w14:textId="77777777" w:rsidR="00997768" w:rsidRPr="00E22C9C" w:rsidRDefault="00997768" w:rsidP="00FD2AC7">
            <w:pPr>
              <w:pStyle w:val="TAC"/>
              <w:rPr>
                <w:rFonts w:eastAsia="SimSun"/>
                <w:lang w:val="en-US" w:eastAsia="zh-CN"/>
              </w:rPr>
            </w:pPr>
          </w:p>
        </w:tc>
      </w:tr>
      <w:tr w:rsidR="00997768" w:rsidRPr="00E22C9C" w14:paraId="732BE81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4A4C359" w14:textId="00696D6D" w:rsidR="00997768" w:rsidRPr="00E22C9C" w:rsidRDefault="00997768" w:rsidP="00FD2AC7">
            <w:pPr>
              <w:pStyle w:val="TAC"/>
              <w:rPr>
                <w:lang w:eastAsia="ja-JP"/>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FE70766" w14:textId="67979F26" w:rsidR="00997768" w:rsidRPr="00E22C9C" w:rsidRDefault="00997768" w:rsidP="00FD2AC7">
            <w:pPr>
              <w:pStyle w:val="TAC"/>
              <w:rPr>
                <w:rFonts w:eastAsia="SimSun"/>
                <w:lang w:val="en-US" w:eastAsia="zh-CN"/>
              </w:rPr>
            </w:pPr>
            <w:r w:rsidRPr="00E22C9C">
              <w:rPr>
                <w:rFonts w:eastAsia="SimSun" w:hint="eastAsia"/>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D139444" w14:textId="77777777" w:rsidR="00997768" w:rsidRPr="00E22C9C" w:rsidRDefault="00997768" w:rsidP="00FD2AC7">
            <w:pPr>
              <w:pStyle w:val="TAC"/>
              <w:rPr>
                <w:rFonts w:eastAsia="SimSun"/>
                <w:lang w:val="en-US" w:eastAsia="zh-CN"/>
              </w:rPr>
            </w:pPr>
          </w:p>
        </w:tc>
      </w:tr>
      <w:tr w:rsidR="00997768" w:rsidRPr="00E22C9C" w14:paraId="289A05C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673B011" w14:textId="668E0F99" w:rsidR="00997768" w:rsidRPr="00E22C9C" w:rsidRDefault="00997768" w:rsidP="00FD2AC7">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4F3663CD" w14:textId="77777777" w:rsidR="00997768" w:rsidRPr="00E22C9C" w:rsidRDefault="00997768" w:rsidP="00FD2AC7">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749F9167" w14:textId="77777777" w:rsidR="00997768" w:rsidRPr="00E22C9C" w:rsidRDefault="00997768" w:rsidP="00FD2AC7">
            <w:pPr>
              <w:pStyle w:val="TAC"/>
            </w:pPr>
          </w:p>
        </w:tc>
      </w:tr>
      <w:tr w:rsidR="00997768" w:rsidRPr="00E22C9C" w14:paraId="3401AE5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7DC1907"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1B8FFCE" w14:textId="77777777" w:rsidR="00997768" w:rsidRPr="00E22C9C" w:rsidRDefault="00997768" w:rsidP="00FD2AC7">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13A48A6" w14:textId="77777777" w:rsidR="00997768" w:rsidRPr="00E22C9C" w:rsidRDefault="00997768" w:rsidP="00FD2AC7">
            <w:pPr>
              <w:pStyle w:val="TAC"/>
              <w:rPr>
                <w:rFonts w:eastAsia="SimSun"/>
                <w:lang w:val="en-US" w:eastAsia="zh-CN"/>
              </w:rPr>
            </w:pPr>
          </w:p>
        </w:tc>
      </w:tr>
      <w:tr w:rsidR="00997768" w:rsidRPr="00E22C9C" w14:paraId="620C8C3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8B307B"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9CFA5FA" w14:textId="77777777" w:rsidR="00997768" w:rsidRPr="00E22C9C" w:rsidRDefault="00997768" w:rsidP="00FD2AC7">
            <w:pPr>
              <w:pStyle w:val="TAC"/>
              <w:rPr>
                <w:rFonts w:eastAsia="SimSun"/>
                <w:lang w:val="en-US" w:eastAsia="zh-CN"/>
              </w:rPr>
            </w:pPr>
            <w:r w:rsidRPr="00E22C9C">
              <w:rPr>
                <w:rFonts w:eastAsia="SimSun" w:hint="eastAsia"/>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E1F4E53" w14:textId="77777777" w:rsidR="00997768" w:rsidRPr="00E22C9C" w:rsidRDefault="00997768" w:rsidP="00FD2AC7">
            <w:pPr>
              <w:pStyle w:val="TAC"/>
              <w:rPr>
                <w:rFonts w:eastAsia="SimSun"/>
                <w:lang w:val="en-US" w:eastAsia="zh-CN"/>
              </w:rPr>
            </w:pPr>
            <w:r>
              <w:t>No</w:t>
            </w:r>
          </w:p>
        </w:tc>
      </w:tr>
      <w:tr w:rsidR="00997768" w:rsidRPr="00E22C9C" w14:paraId="39E405A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66BC717" w14:textId="77777777" w:rsidR="00997768" w:rsidRPr="00E22C9C" w:rsidRDefault="00997768" w:rsidP="00FD2AC7">
            <w:pPr>
              <w:pStyle w:val="TAC"/>
              <w:rPr>
                <w:lang w:val="en-US" w:eastAsia="ja-JP"/>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3FC17E2B" w14:textId="77777777" w:rsidR="00997768" w:rsidRPr="00E22C9C" w:rsidRDefault="00997768" w:rsidP="00FD2AC7">
            <w:pPr>
              <w:pStyle w:val="TAC"/>
              <w:rPr>
                <w:rFonts w:eastAsia="SimSun"/>
                <w:lang w:val="en-US" w:eastAsia="zh-CN"/>
              </w:rPr>
            </w:pPr>
            <w:r w:rsidRPr="00E22C9C">
              <w:rPr>
                <w:rFonts w:eastAsia="SimSun" w:hint="eastAsia"/>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7D121607" w14:textId="77777777" w:rsidR="00997768" w:rsidRPr="00E22C9C" w:rsidRDefault="00997768" w:rsidP="00FD2AC7">
            <w:pPr>
              <w:pStyle w:val="TAC"/>
              <w:rPr>
                <w:rFonts w:eastAsia="SimSun"/>
                <w:lang w:val="en-US" w:eastAsia="zh-CN"/>
              </w:rPr>
            </w:pPr>
            <w:r w:rsidRPr="005D62AB">
              <w:rPr>
                <w:lang w:val="en-US" w:eastAsia="zh-CN"/>
              </w:rPr>
              <w:t>No for CA n40-n79, CA n41-n79</w:t>
            </w:r>
          </w:p>
        </w:tc>
      </w:tr>
      <w:tr w:rsidR="00997768" w:rsidRPr="00E22C9C" w14:paraId="03CCC87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BB99BED"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A9FBF26" w14:textId="77777777" w:rsidR="00997768" w:rsidRPr="00E22C9C" w:rsidRDefault="00997768" w:rsidP="00FD2AC7">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D74C594" w14:textId="77777777" w:rsidR="00997768" w:rsidRPr="00E22C9C" w:rsidRDefault="00997768" w:rsidP="00FD2AC7">
            <w:pPr>
              <w:pStyle w:val="TAC"/>
              <w:rPr>
                <w:rFonts w:eastAsia="SimSun"/>
                <w:lang w:val="en-US" w:eastAsia="zh-CN"/>
              </w:rPr>
            </w:pPr>
          </w:p>
        </w:tc>
      </w:tr>
      <w:tr w:rsidR="00997768" w:rsidRPr="00E22C9C" w14:paraId="06B5777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234117D"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28FDD74" w14:textId="77777777" w:rsidR="00997768" w:rsidRPr="00E22C9C" w:rsidRDefault="00997768" w:rsidP="00FD2AC7">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42F53FA" w14:textId="77777777" w:rsidR="00997768" w:rsidRPr="00E22C9C" w:rsidRDefault="00997768" w:rsidP="00FD2AC7">
            <w:pPr>
              <w:pStyle w:val="TAC"/>
              <w:rPr>
                <w:rFonts w:eastAsia="SimSun"/>
                <w:lang w:val="en-US" w:eastAsia="zh-CN"/>
              </w:rPr>
            </w:pPr>
          </w:p>
        </w:tc>
      </w:tr>
      <w:tr w:rsidR="00997768" w:rsidRPr="00E22C9C" w14:paraId="1FE486B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AB3D774" w14:textId="77777777" w:rsidR="00997768" w:rsidRPr="00E22C9C" w:rsidRDefault="00997768" w:rsidP="00FD2AC7">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05D8030" w14:textId="77777777" w:rsidR="00997768" w:rsidRPr="00E22C9C" w:rsidRDefault="00997768" w:rsidP="00FD2AC7">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0BA5CC" w14:textId="77777777" w:rsidR="00997768" w:rsidRPr="00E22C9C" w:rsidRDefault="00997768" w:rsidP="00FD2AC7">
            <w:pPr>
              <w:pStyle w:val="TAC"/>
              <w:rPr>
                <w:rFonts w:eastAsia="SimSun"/>
                <w:lang w:val="en-US" w:eastAsia="zh-CN"/>
              </w:rPr>
            </w:pPr>
          </w:p>
        </w:tc>
      </w:tr>
      <w:tr w:rsidR="00997768" w:rsidRPr="00E22C9C" w14:paraId="56FE8E9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D0FBFEB"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04253C5" w14:textId="77777777" w:rsidR="00997768" w:rsidRPr="00E22C9C" w:rsidRDefault="00997768" w:rsidP="00FD2AC7">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B94654A" w14:textId="77777777" w:rsidR="00997768" w:rsidRPr="00E22C9C" w:rsidRDefault="00997768" w:rsidP="00FD2AC7">
            <w:pPr>
              <w:pStyle w:val="TAC"/>
              <w:rPr>
                <w:rFonts w:eastAsia="SimSun"/>
                <w:lang w:val="en-US" w:eastAsia="zh-CN"/>
              </w:rPr>
            </w:pPr>
          </w:p>
        </w:tc>
      </w:tr>
      <w:tr w:rsidR="00997768" w:rsidRPr="00E22C9C" w14:paraId="6A2F339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EB2173B" w14:textId="77777777" w:rsidR="00997768" w:rsidRPr="00E22C9C" w:rsidRDefault="00997768" w:rsidP="00FD2AC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1322D2B" w14:textId="77777777" w:rsidR="00997768" w:rsidRPr="00E22C9C" w:rsidRDefault="00997768" w:rsidP="00FD2AC7">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CFB927A" w14:textId="77777777" w:rsidR="00997768" w:rsidRPr="00E22C9C" w:rsidRDefault="00997768" w:rsidP="00FD2AC7">
            <w:pPr>
              <w:pStyle w:val="TAC"/>
              <w:rPr>
                <w:rFonts w:eastAsia="SimSun"/>
                <w:lang w:val="en-US" w:eastAsia="zh-CN"/>
              </w:rPr>
            </w:pPr>
          </w:p>
        </w:tc>
      </w:tr>
      <w:tr w:rsidR="00997768" w:rsidRPr="00E22C9C" w14:paraId="4D6F24C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FDA85C4" w14:textId="77777777" w:rsidR="00997768" w:rsidRPr="00E22C9C" w:rsidRDefault="00997768" w:rsidP="00FD2AC7">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D4A713D" w14:textId="77777777" w:rsidR="00997768" w:rsidRPr="00E22C9C" w:rsidRDefault="00997768" w:rsidP="00FD2AC7">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BE72479" w14:textId="77777777" w:rsidR="00997768" w:rsidRPr="00E22C9C" w:rsidRDefault="00997768" w:rsidP="00FD2AC7">
            <w:pPr>
              <w:pStyle w:val="TAC"/>
              <w:rPr>
                <w:rFonts w:eastAsia="SimSun"/>
                <w:lang w:val="en-US" w:eastAsia="zh-CN"/>
              </w:rPr>
            </w:pPr>
          </w:p>
        </w:tc>
      </w:tr>
      <w:tr w:rsidR="00997768" w:rsidRPr="00E22C9C" w14:paraId="46C6D79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BE2B292" w14:textId="72F9571E" w:rsidR="00997768" w:rsidRPr="00E22C9C" w:rsidRDefault="00997768" w:rsidP="00FD2AC7">
            <w:pPr>
              <w:pStyle w:val="TAC"/>
              <w:rPr>
                <w:color w:val="000000"/>
              </w:rPr>
            </w:pPr>
            <w:r w:rsidRPr="00E22C9C">
              <w:rPr>
                <w:lang w:eastAsia="zh-CN"/>
              </w:rPr>
              <w:t>CA_n2</w:t>
            </w:r>
            <w:r w:rsidRPr="00E22C9C">
              <w:rPr>
                <w:rFonts w:hint="eastAsia"/>
                <w:lang w:eastAsia="zh-CN"/>
              </w:rPr>
              <w:t>4</w:t>
            </w:r>
            <w:r w:rsidRPr="00E22C9C">
              <w:rPr>
                <w:lang w:eastAsia="zh-CN"/>
              </w:rPr>
              <w:t>-n41-n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2E9616F" w14:textId="77777777" w:rsidR="00997768" w:rsidRPr="00E22C9C" w:rsidRDefault="00997768" w:rsidP="00FD2AC7">
            <w:pPr>
              <w:pStyle w:val="TAC"/>
              <w:rPr>
                <w:rFonts w:eastAsia="SimSun"/>
                <w:lang w:val="en-US" w:eastAsia="zh-CN"/>
              </w:rPr>
            </w:pPr>
            <w:r w:rsidRPr="00E22C9C">
              <w:rPr>
                <w:rFonts w:hint="eastAsia"/>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E4BA35C" w14:textId="77777777" w:rsidR="00997768" w:rsidRPr="00E22C9C" w:rsidRDefault="00997768" w:rsidP="00FD2AC7">
            <w:pPr>
              <w:pStyle w:val="TAC"/>
              <w:rPr>
                <w:lang w:val="en-US" w:eastAsia="zh-CN"/>
              </w:rPr>
            </w:pPr>
          </w:p>
        </w:tc>
      </w:tr>
      <w:tr w:rsidR="00997768" w:rsidRPr="00E22C9C" w14:paraId="2243595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548A9AB" w14:textId="77777777" w:rsidR="00997768" w:rsidRPr="00E22C9C" w:rsidRDefault="00997768" w:rsidP="00FD2AC7">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5FA1F6B6" w14:textId="77777777" w:rsidR="00997768" w:rsidRPr="00E22C9C" w:rsidRDefault="00997768" w:rsidP="00FD2AC7">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63828C0A" w14:textId="77777777" w:rsidR="00997768" w:rsidRPr="00E22C9C" w:rsidRDefault="00997768" w:rsidP="00FD2AC7">
            <w:pPr>
              <w:pStyle w:val="TAC"/>
            </w:pPr>
          </w:p>
        </w:tc>
      </w:tr>
      <w:tr w:rsidR="00997768" w:rsidRPr="00E22C9C" w14:paraId="4E499F4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CC816AF" w14:textId="6290015F" w:rsidR="00997768" w:rsidRPr="00E22C9C" w:rsidRDefault="00997768" w:rsidP="00FD2AC7">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31AFF81" w14:textId="77777777" w:rsidR="00997768" w:rsidRPr="00E22C9C" w:rsidRDefault="00997768" w:rsidP="00FD2AC7">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6DC8E016" w14:textId="77777777" w:rsidR="00997768" w:rsidRPr="00E22C9C" w:rsidRDefault="00997768" w:rsidP="00FD2AC7">
            <w:pPr>
              <w:pStyle w:val="TAC"/>
              <w:rPr>
                <w:rFonts w:eastAsia="SimSun"/>
                <w:lang w:val="en-US" w:eastAsia="zh-CN"/>
              </w:rPr>
            </w:pPr>
          </w:p>
        </w:tc>
      </w:tr>
      <w:tr w:rsidR="00997768" w:rsidRPr="00E22C9C" w14:paraId="0D435E0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9716227" w14:textId="77777777" w:rsidR="00997768" w:rsidRPr="00E22C9C" w:rsidRDefault="00997768" w:rsidP="00FD2AC7">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DCF64D0" w14:textId="77777777" w:rsidR="00997768" w:rsidRPr="00E22C9C" w:rsidRDefault="00997768" w:rsidP="00FD2AC7">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85B2FBD" w14:textId="77777777" w:rsidR="00997768" w:rsidRPr="00E22C9C" w:rsidRDefault="00997768" w:rsidP="00FD2AC7">
            <w:pPr>
              <w:pStyle w:val="TAC"/>
              <w:rPr>
                <w:lang w:val="en-US" w:eastAsia="zh-CN"/>
              </w:rPr>
            </w:pPr>
          </w:p>
        </w:tc>
      </w:tr>
      <w:tr w:rsidR="00997768" w:rsidRPr="00E22C9C" w14:paraId="3C7E0D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C79CE89" w14:textId="77777777" w:rsidR="00997768" w:rsidRPr="00E22C9C" w:rsidRDefault="00997768" w:rsidP="00FD2AC7">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17F541E0" w14:textId="77777777" w:rsidR="00997768" w:rsidRPr="00E22C9C" w:rsidRDefault="00997768" w:rsidP="00FD2AC7">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6ECFBA0" w14:textId="77777777" w:rsidR="00997768" w:rsidRPr="00E22C9C" w:rsidRDefault="00997768" w:rsidP="00FD2AC7">
            <w:pPr>
              <w:pStyle w:val="TAC"/>
              <w:rPr>
                <w:lang w:val="en-US" w:eastAsia="zh-CN"/>
              </w:rPr>
            </w:pPr>
          </w:p>
        </w:tc>
      </w:tr>
      <w:tr w:rsidR="00997768" w:rsidRPr="00E22C9C" w:rsidDel="0053204A" w14:paraId="521B0BA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AD41D6D" w14:textId="499193DF" w:rsidR="00997768" w:rsidRPr="00E22C9C" w:rsidRDefault="00997768" w:rsidP="00FD2AC7">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679BA9C" w14:textId="77777777" w:rsidR="00997768" w:rsidRPr="00E22C9C" w:rsidDel="0053204A" w:rsidRDefault="00997768" w:rsidP="00FD2AC7">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6F8CE9C" w14:textId="77777777" w:rsidR="00997768" w:rsidRPr="00E22C9C" w:rsidRDefault="00997768" w:rsidP="00FD2AC7">
            <w:pPr>
              <w:pStyle w:val="TAC"/>
              <w:rPr>
                <w:lang w:val="en-US" w:eastAsia="zh-CN"/>
              </w:rPr>
            </w:pPr>
            <w:r w:rsidRPr="00697EFD">
              <w:rPr>
                <w:lang w:val="en-US" w:eastAsia="zh-CN"/>
              </w:rPr>
              <w:t>No for CA_n1-n78, CA_n3-n78</w:t>
            </w:r>
          </w:p>
        </w:tc>
      </w:tr>
      <w:tr w:rsidR="00997768" w:rsidRPr="00E22C9C" w:rsidDel="0053204A" w14:paraId="771ACFA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29A6BAA" w14:textId="70E29D3D" w:rsidR="00997768" w:rsidRPr="00E22C9C" w:rsidRDefault="00997768" w:rsidP="00FD2AC7">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2157D7" w14:textId="77777777" w:rsidR="00997768" w:rsidRPr="00E22C9C" w:rsidRDefault="00997768" w:rsidP="00FD2AC7">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3388FA" w14:textId="77777777" w:rsidR="00997768" w:rsidRPr="00697EFD" w:rsidRDefault="00997768" w:rsidP="00FD2AC7">
            <w:pPr>
              <w:pStyle w:val="TAC"/>
              <w:rPr>
                <w:lang w:val="en-US" w:eastAsia="zh-CN"/>
              </w:rPr>
            </w:pPr>
          </w:p>
        </w:tc>
      </w:tr>
      <w:tr w:rsidR="00997768" w:rsidRPr="00E22C9C" w:rsidDel="0053204A" w14:paraId="46D2604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9D7583" w14:textId="77777777" w:rsidR="00997768" w:rsidRPr="00E22C9C" w:rsidRDefault="00997768" w:rsidP="00FD2AC7">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65B20AD0" w14:textId="77777777" w:rsidR="00997768" w:rsidRPr="00E22C9C" w:rsidDel="0053204A" w:rsidRDefault="00997768" w:rsidP="00FD2AC7">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7A55C0CD" w14:textId="77777777" w:rsidR="00997768" w:rsidRPr="00E22C9C" w:rsidRDefault="00997768" w:rsidP="00FD2AC7">
            <w:pPr>
              <w:pStyle w:val="TAC"/>
            </w:pPr>
          </w:p>
        </w:tc>
      </w:tr>
      <w:tr w:rsidR="00997768" w:rsidRPr="00E22C9C" w14:paraId="57507CD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FC340C2" w14:textId="77777777" w:rsidR="00997768" w:rsidRPr="00E22C9C" w:rsidRDefault="00997768" w:rsidP="00FD2AC7">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0980D38" w14:textId="77777777" w:rsidR="00997768" w:rsidRPr="00E22C9C" w:rsidRDefault="00997768" w:rsidP="00FD2AC7">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44006C4" w14:textId="77777777" w:rsidR="00997768" w:rsidRPr="00E22C9C" w:rsidRDefault="00997768" w:rsidP="00FD2AC7">
            <w:pPr>
              <w:pStyle w:val="TAC"/>
              <w:rPr>
                <w:lang w:val="en-US" w:eastAsia="zh-CN"/>
              </w:rPr>
            </w:pPr>
          </w:p>
        </w:tc>
      </w:tr>
      <w:tr w:rsidR="00997768" w:rsidRPr="00E22C9C" w14:paraId="40BB4C7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5D25D2F" w14:textId="77777777" w:rsidR="00997768" w:rsidRPr="00E22C9C" w:rsidRDefault="00997768" w:rsidP="00FD2AC7">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24DB170" w14:textId="77777777" w:rsidR="00997768" w:rsidRPr="00E22C9C" w:rsidRDefault="00997768" w:rsidP="00FD2AC7">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99CD599" w14:textId="77777777" w:rsidR="00997768" w:rsidRPr="00E22C9C" w:rsidRDefault="00997768" w:rsidP="00FD2AC7">
            <w:pPr>
              <w:pStyle w:val="TAC"/>
              <w:rPr>
                <w:lang w:val="en-US" w:eastAsia="zh-CN"/>
              </w:rPr>
            </w:pPr>
          </w:p>
        </w:tc>
      </w:tr>
      <w:tr w:rsidR="00997768" w:rsidRPr="00E22C9C" w14:paraId="1E1E2B1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C712AB3" w14:textId="77777777" w:rsidR="00997768" w:rsidRPr="00E22C9C" w:rsidRDefault="00997768" w:rsidP="00FD2AC7">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4C7FFB14" w14:textId="77777777" w:rsidR="00997768" w:rsidRPr="00E22C9C" w:rsidRDefault="00997768" w:rsidP="00FD2AC7">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4D01763" w14:textId="77777777" w:rsidR="00997768" w:rsidRPr="00E22C9C" w:rsidRDefault="00997768" w:rsidP="00FD2AC7">
            <w:pPr>
              <w:pStyle w:val="TAC"/>
              <w:rPr>
                <w:lang w:val="en-US" w:eastAsia="zh-CN"/>
              </w:rPr>
            </w:pPr>
          </w:p>
        </w:tc>
      </w:tr>
      <w:tr w:rsidR="00997768" w:rsidRPr="00E22C9C" w14:paraId="06BE9AE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6683AC6" w14:textId="77777777" w:rsidR="00997768" w:rsidRPr="00E22C9C" w:rsidRDefault="00997768" w:rsidP="00FD2AC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7A3657D" w14:textId="77777777" w:rsidR="00997768" w:rsidRPr="00E22C9C" w:rsidRDefault="00997768" w:rsidP="00FD2AC7">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02796905" w14:textId="77777777" w:rsidR="00997768" w:rsidRPr="00E22C9C" w:rsidRDefault="00997768" w:rsidP="00FD2AC7">
            <w:pPr>
              <w:pStyle w:val="TAC"/>
              <w:rPr>
                <w:lang w:val="en-US" w:eastAsia="zh-CN"/>
              </w:rPr>
            </w:pPr>
          </w:p>
        </w:tc>
      </w:tr>
      <w:tr w:rsidR="00997768" w:rsidRPr="00E22C9C" w14:paraId="20B95E1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949E265" w14:textId="77777777" w:rsidR="00997768" w:rsidRPr="00E22C9C" w:rsidRDefault="00997768" w:rsidP="00FD2AC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27F0FEE" w14:textId="77777777" w:rsidR="00997768" w:rsidRPr="00E22C9C" w:rsidRDefault="00997768" w:rsidP="00FD2AC7">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F92E072" w14:textId="77777777" w:rsidR="00997768" w:rsidRPr="00E22C9C" w:rsidRDefault="00997768" w:rsidP="00FD2AC7">
            <w:pPr>
              <w:pStyle w:val="TAC"/>
              <w:rPr>
                <w:lang w:val="en-US" w:eastAsia="zh-CN"/>
              </w:rPr>
            </w:pPr>
          </w:p>
        </w:tc>
      </w:tr>
      <w:tr w:rsidR="00997768" w:rsidRPr="00E22C9C" w14:paraId="1C0C021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25B7FB0" w14:textId="77777777" w:rsidR="00997768" w:rsidRPr="00E22C9C" w:rsidRDefault="00997768" w:rsidP="00FD2AC7">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0B3E2290" w14:textId="77777777" w:rsidR="00997768" w:rsidRPr="00E22C9C" w:rsidRDefault="00997768" w:rsidP="00FD2AC7">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69C09473" w14:textId="77777777" w:rsidR="00997768" w:rsidRPr="00E22C9C" w:rsidRDefault="00997768" w:rsidP="00FD2AC7">
            <w:pPr>
              <w:pStyle w:val="TAC"/>
              <w:rPr>
                <w:lang w:val="en-US" w:eastAsia="zh-CN"/>
              </w:rPr>
            </w:pPr>
          </w:p>
        </w:tc>
      </w:tr>
      <w:tr w:rsidR="00997768" w:rsidRPr="00E22C9C" w14:paraId="46851CF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3B8323A" w14:textId="4AB0C46F" w:rsidR="00997768" w:rsidRPr="00E22C9C" w:rsidRDefault="00997768" w:rsidP="00FD2AC7">
            <w:pPr>
              <w:pStyle w:val="TAC"/>
              <w:rPr>
                <w:lang w:eastAsia="zh-CN"/>
              </w:rPr>
            </w:pPr>
            <w:r>
              <w:rPr>
                <w:rFonts w:eastAsia="SimSun" w:cs="Arial" w:hint="eastAsia"/>
                <w:color w:val="000000" w:themeColor="text1"/>
                <w:szCs w:val="22"/>
                <w:lang w:val="en-US" w:eastAsia="zh-CN"/>
              </w:rPr>
              <w:t>CA_n28-n41-n79</w:t>
            </w:r>
            <w:r>
              <w:rPr>
                <w:rFonts w:eastAsia="SimSun" w:cs="Arial" w:hint="eastAsia"/>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C6B8BB4" w14:textId="77777777" w:rsidR="00997768" w:rsidRPr="00E22C9C" w:rsidRDefault="00997768" w:rsidP="00FD2AC7">
            <w:pPr>
              <w:pStyle w:val="TAC"/>
              <w:rPr>
                <w:lang w:val="en-US" w:eastAsia="zh-CN"/>
              </w:rPr>
            </w:pPr>
            <w:r w:rsidRPr="00E22C9C">
              <w:rPr>
                <w:rFonts w:hint="eastAsia"/>
                <w:lang w:val="en-US" w:eastAsia="zh-CN"/>
              </w:rPr>
              <w:t>n28, n</w:t>
            </w:r>
            <w:r>
              <w:rPr>
                <w:rFonts w:hint="eastAsia"/>
                <w:lang w:val="en-US" w:eastAsia="zh-CN"/>
              </w:rPr>
              <w:t>41</w:t>
            </w:r>
            <w:r w:rsidRPr="00E22C9C">
              <w:rPr>
                <w:rFonts w:hint="eastAsia"/>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64DB2772" w14:textId="77777777" w:rsidR="00997768" w:rsidRPr="00E22C9C" w:rsidRDefault="00997768" w:rsidP="00FD2AC7">
            <w:pPr>
              <w:pStyle w:val="TAC"/>
              <w:rPr>
                <w:lang w:val="en-US" w:eastAsia="zh-CN"/>
              </w:rPr>
            </w:pPr>
          </w:p>
        </w:tc>
      </w:tr>
      <w:tr w:rsidR="00997768" w:rsidRPr="00E22C9C" w14:paraId="2FD00DE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BB47CA0" w14:textId="7A6CAF30" w:rsidR="00997768" w:rsidRPr="00E22C9C" w:rsidRDefault="00997768" w:rsidP="00FD2AC7">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61E0AF9" w14:textId="77777777" w:rsidR="00997768" w:rsidRPr="00E22C9C" w:rsidRDefault="00997768" w:rsidP="00FD2AC7">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5997CE3E" w14:textId="77777777" w:rsidR="00997768" w:rsidRPr="00E22C9C" w:rsidRDefault="00997768" w:rsidP="00FD2AC7">
            <w:pPr>
              <w:pStyle w:val="TAC"/>
              <w:rPr>
                <w:lang w:val="en-US" w:eastAsia="zh-CN"/>
              </w:rPr>
            </w:pPr>
          </w:p>
        </w:tc>
      </w:tr>
      <w:tr w:rsidR="00997768" w:rsidRPr="00E22C9C" w14:paraId="4AF6B30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BB2D1B4" w14:textId="3689AE9D" w:rsidR="00997768" w:rsidRPr="00E22C9C" w:rsidRDefault="00997768" w:rsidP="00FD2AC7">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623BE5A" w14:textId="77777777" w:rsidR="00997768" w:rsidRPr="00E22C9C" w:rsidRDefault="00997768" w:rsidP="00FD2AC7">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544A8C56" w14:textId="77777777" w:rsidR="00997768" w:rsidRPr="00E22C9C" w:rsidRDefault="00997768" w:rsidP="00FD2AC7">
            <w:pPr>
              <w:pStyle w:val="TAC"/>
              <w:rPr>
                <w:lang w:val="en-US" w:eastAsia="zh-CN"/>
              </w:rPr>
            </w:pPr>
          </w:p>
        </w:tc>
      </w:tr>
      <w:tr w:rsidR="00997768" w:rsidRPr="00E22C9C" w14:paraId="25C4B17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3E1F8D" w14:textId="5AFC7F58" w:rsidR="00997768" w:rsidRPr="00E22C9C" w:rsidRDefault="00997768" w:rsidP="00FD2AC7">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6B4D5D87" w14:textId="77777777" w:rsidR="00997768" w:rsidRPr="00E22C9C" w:rsidRDefault="00997768" w:rsidP="00FD2AC7">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20A073F" w14:textId="77777777" w:rsidR="00997768" w:rsidRPr="00E22C9C" w:rsidRDefault="00997768" w:rsidP="00FD2AC7">
            <w:pPr>
              <w:pStyle w:val="TAC"/>
              <w:rPr>
                <w:lang w:val="en-US" w:eastAsia="zh-CN"/>
              </w:rPr>
            </w:pPr>
          </w:p>
        </w:tc>
      </w:tr>
      <w:tr w:rsidR="00997768" w:rsidRPr="00E22C9C" w14:paraId="242D72F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5D8D0D7" w14:textId="23AE49A8" w:rsidR="00997768" w:rsidRPr="00E22C9C" w:rsidRDefault="00997768" w:rsidP="00FD2AC7">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9D07AD4" w14:textId="77777777" w:rsidR="00997768" w:rsidRPr="00E22C9C" w:rsidRDefault="00997768" w:rsidP="00FD2AC7">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7E051617" w14:textId="77777777" w:rsidR="00997768" w:rsidRPr="00E22C9C" w:rsidRDefault="00997768" w:rsidP="00FD2AC7">
            <w:pPr>
              <w:pStyle w:val="TAC"/>
              <w:rPr>
                <w:lang w:val="en-US" w:eastAsia="zh-CN"/>
              </w:rPr>
            </w:pPr>
          </w:p>
        </w:tc>
      </w:tr>
      <w:tr w:rsidR="00997768" w:rsidRPr="00E22C9C" w14:paraId="0A83B83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E9FEB8E" w14:textId="704C8114" w:rsidR="00997768" w:rsidRPr="00E22C9C" w:rsidRDefault="00997768" w:rsidP="00FD2AC7">
            <w:pPr>
              <w:pStyle w:val="TAC"/>
              <w:rPr>
                <w:lang w:eastAsia="zh-CN"/>
              </w:rPr>
            </w:pPr>
            <w:r w:rsidRPr="00E22C9C">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581C9C86" w14:textId="77777777" w:rsidR="00997768" w:rsidRPr="00E22C9C" w:rsidRDefault="00997768" w:rsidP="00FD2AC7">
            <w:pPr>
              <w:pStyle w:val="TAC"/>
              <w:rPr>
                <w:lang w:val="en-US" w:eastAsia="zh-CN"/>
              </w:rPr>
            </w:pPr>
            <w:r w:rsidRPr="00E22C9C">
              <w:rPr>
                <w:rFonts w:hint="eastAsia"/>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CAD96EC" w14:textId="77777777" w:rsidR="00997768" w:rsidRPr="00E22C9C" w:rsidRDefault="00997768" w:rsidP="00FD2AC7">
            <w:pPr>
              <w:pStyle w:val="TAC"/>
              <w:rPr>
                <w:lang w:val="en-US" w:eastAsia="zh-CN"/>
              </w:rPr>
            </w:pPr>
          </w:p>
        </w:tc>
      </w:tr>
      <w:tr w:rsidR="00997768" w:rsidRPr="00E22C9C" w14:paraId="5FC7229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A3E358B" w14:textId="77777777" w:rsidR="00997768" w:rsidRPr="00E22C9C" w:rsidRDefault="00997768" w:rsidP="00FD2AC7">
            <w:pPr>
              <w:pStyle w:val="TAC"/>
              <w:rPr>
                <w:lang w:val="en-US" w:eastAsia="zh-CN"/>
              </w:rPr>
            </w:pPr>
            <w:r w:rsidRPr="00E22C9C">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3F991E77" w14:textId="77777777" w:rsidR="00997768" w:rsidRPr="00E22C9C" w:rsidRDefault="00997768" w:rsidP="00FD2AC7">
            <w:pPr>
              <w:pStyle w:val="TAC"/>
              <w:rPr>
                <w:rFonts w:eastAsia="SimSun"/>
                <w:lang w:val="en-US" w:eastAsia="zh-CN"/>
              </w:rPr>
            </w:pPr>
            <w:r w:rsidRPr="00E22C9C">
              <w:rPr>
                <w:rFonts w:eastAsia="SimSun" w:hint="eastAsia"/>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0329691" w14:textId="77777777" w:rsidR="00997768" w:rsidRPr="00E22C9C" w:rsidRDefault="00997768" w:rsidP="00FD2AC7">
            <w:pPr>
              <w:pStyle w:val="TAC"/>
              <w:rPr>
                <w:rFonts w:eastAsia="SimSun"/>
                <w:lang w:val="en-US" w:eastAsia="zh-CN"/>
              </w:rPr>
            </w:pPr>
          </w:p>
        </w:tc>
      </w:tr>
      <w:tr w:rsidR="00997768" w:rsidRPr="00E22C9C" w14:paraId="7480C8F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8827F8" w14:textId="77777777" w:rsidR="00997768" w:rsidRPr="00E22C9C" w:rsidRDefault="00997768" w:rsidP="00FD2AC7">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37238C1" w14:textId="77777777" w:rsidR="00997768" w:rsidRPr="00E22C9C" w:rsidRDefault="00997768" w:rsidP="00FD2AC7">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FF7E7B4" w14:textId="77777777" w:rsidR="00997768" w:rsidRPr="00E22C9C" w:rsidRDefault="00997768" w:rsidP="00FD2AC7">
            <w:pPr>
              <w:pStyle w:val="TAC"/>
              <w:rPr>
                <w:rFonts w:eastAsia="SimSun"/>
                <w:lang w:val="en-US" w:eastAsia="zh-CN"/>
              </w:rPr>
            </w:pPr>
          </w:p>
        </w:tc>
      </w:tr>
      <w:tr w:rsidR="00997768" w:rsidRPr="00E22C9C" w14:paraId="18F8118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BA9BC9E" w14:textId="4200CE4F" w:rsidR="00997768" w:rsidRPr="00E22C9C" w:rsidRDefault="00997768" w:rsidP="00FD2AC7">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09B59EA4" w14:textId="77777777" w:rsidR="00997768" w:rsidRPr="00E22C9C" w:rsidRDefault="00997768" w:rsidP="00FD2AC7">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793B79F" w14:textId="77777777" w:rsidR="00997768" w:rsidRPr="00E22C9C" w:rsidRDefault="00997768" w:rsidP="00FD2AC7">
            <w:pPr>
              <w:pStyle w:val="TAC"/>
              <w:rPr>
                <w:rFonts w:eastAsia="SimSun"/>
                <w:lang w:val="en-US" w:eastAsia="zh-CN"/>
              </w:rPr>
            </w:pPr>
          </w:p>
        </w:tc>
      </w:tr>
      <w:tr w:rsidR="00997768" w:rsidRPr="00E22C9C" w14:paraId="32032CA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FC51572" w14:textId="33F771DC" w:rsidR="00997768" w:rsidRPr="00E22C9C" w:rsidRDefault="00997768" w:rsidP="00FD2AC7">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46D4B977" w14:textId="77777777" w:rsidR="00997768" w:rsidRPr="00E22C9C" w:rsidRDefault="00997768" w:rsidP="00FD2AC7">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69DBD83B" w14:textId="77777777" w:rsidR="00997768" w:rsidRPr="00E22C9C" w:rsidRDefault="00997768" w:rsidP="00FD2AC7">
            <w:pPr>
              <w:pStyle w:val="TAC"/>
            </w:pPr>
          </w:p>
        </w:tc>
      </w:tr>
      <w:tr w:rsidR="00997768" w:rsidRPr="00E22C9C" w14:paraId="408A068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ED48E48" w14:textId="36D7D180" w:rsidR="00997768" w:rsidRPr="00E22C9C" w:rsidRDefault="00997768" w:rsidP="00FD2AC7">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7B633FE9" w14:textId="77777777" w:rsidR="00997768" w:rsidRPr="00E22C9C" w:rsidRDefault="00997768" w:rsidP="00FD2AC7">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2997D318" w14:textId="77777777" w:rsidR="00997768" w:rsidRPr="00E22C9C" w:rsidRDefault="00997768" w:rsidP="00FD2AC7">
            <w:pPr>
              <w:pStyle w:val="TAC"/>
            </w:pPr>
          </w:p>
        </w:tc>
      </w:tr>
      <w:tr w:rsidR="00997768" w:rsidRPr="00E22C9C" w14:paraId="2F2605B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A293579" w14:textId="108CE768" w:rsidR="00997768" w:rsidRPr="00E22C9C" w:rsidRDefault="00997768" w:rsidP="00FD2AC7">
            <w:pPr>
              <w:pStyle w:val="TAC"/>
              <w:rPr>
                <w:lang w:val="en-US" w:eastAsia="ja-JP"/>
              </w:rPr>
            </w:pPr>
            <w:r w:rsidRPr="00E22C9C">
              <w:rPr>
                <w:color w:val="000000"/>
                <w:lang w:val="en-US" w:eastAsia="ja-JP"/>
              </w:rPr>
              <w:t>CA_</w:t>
            </w:r>
            <w:r w:rsidRPr="00E22C9C">
              <w:rPr>
                <w:rFonts w:hint="eastAsia"/>
                <w:color w:val="000000"/>
                <w:lang w:val="en-US" w:eastAsia="zh-CN"/>
              </w:rPr>
              <w:t>n39</w:t>
            </w:r>
            <w:r w:rsidRPr="00E22C9C">
              <w:rPr>
                <w:color w:val="000000"/>
                <w:lang w:val="en-US" w:eastAsia="ja-JP"/>
              </w:rPr>
              <w:t>-</w:t>
            </w:r>
            <w:r w:rsidRPr="00E22C9C">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9F520EC" w14:textId="77777777" w:rsidR="00997768" w:rsidRPr="00E22C9C" w:rsidRDefault="00997768" w:rsidP="00FD2AC7">
            <w:pPr>
              <w:pStyle w:val="TAC"/>
              <w:rPr>
                <w:rFonts w:eastAsia="SimSun"/>
                <w:lang w:val="en-US" w:eastAsia="zh-CN"/>
              </w:rPr>
            </w:pPr>
            <w:r w:rsidRPr="00E22C9C">
              <w:rPr>
                <w:rFonts w:eastAsia="SimSun" w:hint="eastAsia"/>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BFCDFE3" w14:textId="77777777" w:rsidR="00997768" w:rsidRPr="00E22C9C" w:rsidRDefault="00997768" w:rsidP="00FD2AC7">
            <w:pPr>
              <w:pStyle w:val="TAC"/>
              <w:rPr>
                <w:rFonts w:eastAsia="SimSun"/>
                <w:lang w:val="en-US" w:eastAsia="zh-CN"/>
              </w:rPr>
            </w:pPr>
          </w:p>
        </w:tc>
      </w:tr>
      <w:tr w:rsidR="00997768" w:rsidRPr="00E22C9C" w14:paraId="154CCEE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0B6403B" w14:textId="05627986" w:rsidR="00997768" w:rsidRPr="00E22C9C" w:rsidRDefault="00997768" w:rsidP="00FD2AC7">
            <w:pPr>
              <w:pStyle w:val="TAC"/>
            </w:pPr>
            <w:proofErr w:type="spellStart"/>
            <w:r w:rsidRPr="00E22C9C">
              <w:t>CA_n</w:t>
            </w:r>
            <w:proofErr w:type="spellEnd"/>
            <w:r w:rsidRPr="00E22C9C">
              <w:rPr>
                <w:rFonts w:eastAsia="SimSun" w:hint="eastAsia"/>
                <w:lang w:val="en-US" w:eastAsia="zh-CN"/>
              </w:rPr>
              <w:t>40</w:t>
            </w:r>
            <w:r w:rsidRPr="00E22C9C">
              <w:t>-n</w:t>
            </w:r>
            <w:r w:rsidRPr="00E22C9C">
              <w:rPr>
                <w:rFonts w:eastAsia="SimSun" w:hint="eastAsia"/>
                <w:lang w:val="en-US" w:eastAsia="zh-CN"/>
              </w:rPr>
              <w:t>41-n</w:t>
            </w:r>
            <w:r w:rsidRPr="00E22C9C">
              <w:rPr>
                <w:rFonts w:hint="eastAsia"/>
                <w:lang w:val="en-US" w:eastAsia="zh-CN"/>
              </w:rPr>
              <w:t>79</w:t>
            </w:r>
            <w:r w:rsidRPr="00E22C9C">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ACAEFD9" w14:textId="77777777" w:rsidR="00997768" w:rsidRPr="00E22C9C" w:rsidRDefault="00997768" w:rsidP="00FD2AC7">
            <w:pPr>
              <w:pStyle w:val="TAC"/>
              <w:rPr>
                <w:lang w:val="en-US" w:eastAsia="zh-CN"/>
              </w:rPr>
            </w:pPr>
            <w:r w:rsidRPr="00E22C9C">
              <w:rPr>
                <w:rFonts w:hint="eastAsia"/>
                <w:lang w:val="en-US" w:eastAsia="zh-CN"/>
              </w:rPr>
              <w:t>n40</w:t>
            </w:r>
            <w:r w:rsidRPr="00E22C9C">
              <w:t>, n</w:t>
            </w:r>
            <w:r w:rsidRPr="00E22C9C">
              <w:rPr>
                <w:rFonts w:eastAsia="SimSun" w:hint="eastAsia"/>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66603E8F" w14:textId="77777777" w:rsidR="00997768" w:rsidRPr="00E22C9C" w:rsidRDefault="00997768" w:rsidP="00FD2AC7">
            <w:pPr>
              <w:pStyle w:val="TAC"/>
              <w:rPr>
                <w:lang w:val="en-US" w:eastAsia="zh-CN"/>
              </w:rPr>
            </w:pPr>
            <w:r w:rsidRPr="001B62E9">
              <w:rPr>
                <w:rFonts w:eastAsia="SimSun"/>
                <w:lang w:val="en-US" w:eastAsia="zh-CN"/>
              </w:rPr>
              <w:t>No for CA n3-n40, CA n3-n41</w:t>
            </w:r>
          </w:p>
        </w:tc>
      </w:tr>
      <w:tr w:rsidR="00997768" w:rsidRPr="00E22C9C" w14:paraId="5C81352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EAAAE1D" w14:textId="2DDCB896" w:rsidR="00997768" w:rsidRPr="00E22C9C" w:rsidRDefault="00997768" w:rsidP="00FD2AC7">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34E676D6" w14:textId="77777777" w:rsidR="00997768" w:rsidRPr="00E22C9C" w:rsidRDefault="00997768" w:rsidP="00FD2AC7">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0869C397" w14:textId="77777777" w:rsidR="00997768" w:rsidRPr="00E22C9C" w:rsidRDefault="00997768" w:rsidP="00FD2AC7">
            <w:pPr>
              <w:pStyle w:val="TAC"/>
              <w:rPr>
                <w:lang w:val="en-US" w:eastAsia="zh-CN"/>
              </w:rPr>
            </w:pPr>
          </w:p>
        </w:tc>
      </w:tr>
      <w:tr w:rsidR="00997768" w:rsidRPr="00E22C9C" w14:paraId="0FA6176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3E0BC9B" w14:textId="07A22119" w:rsidR="00997768" w:rsidRPr="00E22C9C" w:rsidRDefault="00997768" w:rsidP="00FD2AC7">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FB0834A" w14:textId="77777777" w:rsidR="00997768" w:rsidRPr="00E22C9C" w:rsidRDefault="00997768" w:rsidP="00FD2AC7">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1A986D2" w14:textId="77777777" w:rsidR="00997768" w:rsidRPr="00E22C9C" w:rsidRDefault="00997768" w:rsidP="00FD2AC7">
            <w:pPr>
              <w:pStyle w:val="TAC"/>
              <w:rPr>
                <w:lang w:val="en-US" w:eastAsia="zh-CN"/>
              </w:rPr>
            </w:pPr>
          </w:p>
        </w:tc>
      </w:tr>
      <w:tr w:rsidR="00997768" w:rsidRPr="00E22C9C" w14:paraId="718BB48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DDBB96" w14:textId="71DC5DF2" w:rsidR="00997768" w:rsidRPr="00E22C9C" w:rsidRDefault="00997768" w:rsidP="00FD2AC7">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726785" w14:textId="77777777" w:rsidR="00997768" w:rsidRPr="00E22C9C" w:rsidRDefault="00997768" w:rsidP="00FD2AC7">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59FA473C" w14:textId="77777777" w:rsidR="00997768" w:rsidRPr="00E22C9C" w:rsidRDefault="00997768" w:rsidP="00FD2AC7">
            <w:pPr>
              <w:pStyle w:val="TAC"/>
              <w:rPr>
                <w:lang w:val="en-US" w:eastAsia="zh-CN"/>
              </w:rPr>
            </w:pPr>
          </w:p>
        </w:tc>
      </w:tr>
      <w:tr w:rsidR="00997768" w:rsidRPr="00E22C9C" w14:paraId="0E1325D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79A19FB" w14:textId="2E0D1104" w:rsidR="00997768" w:rsidRPr="00E22C9C" w:rsidRDefault="00997768" w:rsidP="00FD2AC7">
            <w:pPr>
              <w:pStyle w:val="TAC"/>
              <w:rPr>
                <w:lang w:val="en-US"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DE371CD" w14:textId="77777777" w:rsidR="00997768" w:rsidRPr="00E22C9C" w:rsidRDefault="00997768" w:rsidP="00FD2AC7">
            <w:pPr>
              <w:pStyle w:val="TAC"/>
              <w:rPr>
                <w:lang w:val="en-US" w:eastAsia="zh-CN"/>
              </w:rPr>
            </w:pPr>
            <w:r w:rsidRPr="00E22C9C">
              <w:rPr>
                <w:rFonts w:hint="eastAsia"/>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991811D" w14:textId="77777777" w:rsidR="00997768" w:rsidRPr="00E22C9C" w:rsidRDefault="00997768" w:rsidP="00FD2AC7">
            <w:pPr>
              <w:pStyle w:val="TAC"/>
              <w:rPr>
                <w:lang w:val="en-US" w:eastAsia="zh-CN"/>
              </w:rPr>
            </w:pPr>
            <w:r w:rsidRPr="005D62AB">
              <w:rPr>
                <w:rFonts w:eastAsia="SimSun"/>
                <w:lang w:val="en-US" w:eastAsia="zh-CN"/>
              </w:rPr>
              <w:t>No</w:t>
            </w:r>
          </w:p>
        </w:tc>
      </w:tr>
      <w:tr w:rsidR="00997768" w:rsidRPr="00E22C9C" w14:paraId="298FDEC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FA000C1" w14:textId="465282EC" w:rsidR="00997768" w:rsidRPr="00E22C9C" w:rsidRDefault="00997768" w:rsidP="00FD2AC7">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8499674" w14:textId="77777777" w:rsidR="00997768" w:rsidRPr="00E22C9C" w:rsidRDefault="00997768" w:rsidP="00FD2AC7">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1D854F" w14:textId="77777777" w:rsidR="00997768" w:rsidRPr="005D62AB" w:rsidRDefault="00997768" w:rsidP="00FD2AC7">
            <w:pPr>
              <w:pStyle w:val="TAC"/>
              <w:rPr>
                <w:rFonts w:eastAsia="SimSun"/>
                <w:lang w:val="en-US" w:eastAsia="zh-CN"/>
              </w:rPr>
            </w:pPr>
          </w:p>
        </w:tc>
      </w:tr>
      <w:tr w:rsidR="00997768" w:rsidRPr="00BC4DA6" w14:paraId="623DBB2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F6218D1" w14:textId="77777777" w:rsidR="00997768" w:rsidRPr="00E22C9C" w:rsidRDefault="00997768" w:rsidP="00FD2AC7">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15EB6F5" w14:textId="77777777" w:rsidR="00997768" w:rsidRPr="002F2266" w:rsidRDefault="00997768" w:rsidP="00FD2AC7">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99DB536" w14:textId="77777777" w:rsidR="00997768" w:rsidRPr="002F2266" w:rsidRDefault="00997768" w:rsidP="00FD2AC7">
            <w:pPr>
              <w:pStyle w:val="TAC"/>
              <w:rPr>
                <w:lang w:eastAsia="zh-CN"/>
              </w:rPr>
            </w:pPr>
          </w:p>
        </w:tc>
      </w:tr>
      <w:tr w:rsidR="00997768" w:rsidRPr="00BC4DA6" w14:paraId="298489F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41752C" w14:textId="77777777" w:rsidR="00997768" w:rsidRPr="00BC4DA6" w:rsidRDefault="00997768" w:rsidP="00FD2AC7">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B39070D" w14:textId="77777777" w:rsidR="00997768" w:rsidRPr="002F2266" w:rsidRDefault="00997768" w:rsidP="00FD2AC7">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D0777C" w14:textId="77777777" w:rsidR="00997768" w:rsidRPr="00BC4DA6" w:rsidRDefault="00997768" w:rsidP="00FD2AC7">
            <w:pPr>
              <w:pStyle w:val="TAC"/>
              <w:rPr>
                <w:lang w:eastAsia="zh-CN"/>
              </w:rPr>
            </w:pPr>
          </w:p>
        </w:tc>
      </w:tr>
      <w:tr w:rsidR="00997768" w:rsidRPr="00E22C9C" w14:paraId="5436F2D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CADB23A" w14:textId="6675619D" w:rsidR="00997768" w:rsidRPr="00E22C9C" w:rsidRDefault="00997768" w:rsidP="00FD2AC7">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9B51AF" w14:textId="77777777" w:rsidR="00997768" w:rsidRPr="00E22C9C" w:rsidRDefault="00997768" w:rsidP="00FD2AC7">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77996EA7" w14:textId="77777777" w:rsidR="00997768" w:rsidRPr="005D62AB" w:rsidRDefault="00997768" w:rsidP="00FD2AC7">
            <w:pPr>
              <w:pStyle w:val="TAC"/>
              <w:rPr>
                <w:rFonts w:eastAsia="SimSun"/>
                <w:lang w:val="en-US" w:eastAsia="zh-CN"/>
              </w:rPr>
            </w:pPr>
          </w:p>
        </w:tc>
      </w:tr>
      <w:tr w:rsidR="00997768" w:rsidRPr="00E22C9C" w14:paraId="7F720E8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B0E9A16" w14:textId="77777777" w:rsidR="00997768" w:rsidRDefault="00997768" w:rsidP="00FD2AC7">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A3A2D7C" w14:textId="77777777" w:rsidR="00997768" w:rsidRDefault="00997768" w:rsidP="00FD2AC7">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
          <w:p w14:paraId="04EFD2AE" w14:textId="77777777" w:rsidR="00997768" w:rsidRPr="005D62AB" w:rsidRDefault="00997768" w:rsidP="00FD2AC7">
            <w:pPr>
              <w:pStyle w:val="TAC"/>
              <w:rPr>
                <w:rFonts w:eastAsia="SimSun"/>
                <w:lang w:val="en-US" w:eastAsia="zh-CN"/>
              </w:rPr>
            </w:pPr>
          </w:p>
        </w:tc>
      </w:tr>
      <w:tr w:rsidR="00997768" w:rsidRPr="00E22C9C" w14:paraId="2D38C29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5A3A55C" w14:textId="77777777" w:rsidR="00997768" w:rsidRPr="00E22C9C" w:rsidRDefault="00997768" w:rsidP="00FD2AC7">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20B9850" w14:textId="77777777" w:rsidR="00997768" w:rsidRPr="00E22C9C" w:rsidRDefault="00997768" w:rsidP="00FD2AC7">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1DED908" w14:textId="77777777" w:rsidR="00997768" w:rsidRPr="00E22C9C" w:rsidRDefault="00997768" w:rsidP="00FD2AC7">
            <w:pPr>
              <w:pStyle w:val="TAC"/>
              <w:rPr>
                <w:lang w:val="en-US" w:eastAsia="zh-CN"/>
              </w:rPr>
            </w:pPr>
          </w:p>
        </w:tc>
      </w:tr>
      <w:tr w:rsidR="00997768" w:rsidRPr="00E22C9C" w14:paraId="1D1EA96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8D7ADC" w14:textId="77777777" w:rsidR="00997768" w:rsidRPr="00E22C9C" w:rsidRDefault="00997768" w:rsidP="00FD2AC7">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FAF349E" w14:textId="77777777" w:rsidR="00997768" w:rsidRPr="00E22C9C" w:rsidRDefault="00997768" w:rsidP="00FD2AC7">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F82846B" w14:textId="77777777" w:rsidR="00997768" w:rsidRPr="00E22C9C" w:rsidRDefault="00997768" w:rsidP="00FD2AC7">
            <w:pPr>
              <w:pStyle w:val="TAC"/>
              <w:rPr>
                <w:lang w:val="en-US" w:eastAsia="zh-CN"/>
              </w:rPr>
            </w:pPr>
          </w:p>
        </w:tc>
      </w:tr>
      <w:tr w:rsidR="00997768" w:rsidRPr="00E22C9C" w14:paraId="6687D90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C54C408" w14:textId="77777777" w:rsidR="00997768" w:rsidRPr="00E22C9C" w:rsidRDefault="00997768" w:rsidP="00FD2AC7">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AF13FEC" w14:textId="77777777" w:rsidR="00997768" w:rsidRPr="00E22C9C" w:rsidRDefault="00997768" w:rsidP="00FD2AC7">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342E127B" w14:textId="77777777" w:rsidR="00997768" w:rsidRPr="00E22C9C" w:rsidRDefault="00997768" w:rsidP="00FD2AC7">
            <w:pPr>
              <w:pStyle w:val="TAC"/>
              <w:rPr>
                <w:lang w:val="en-US" w:eastAsia="zh-CN"/>
              </w:rPr>
            </w:pPr>
          </w:p>
        </w:tc>
      </w:tr>
      <w:tr w:rsidR="00997768" w:rsidRPr="00E22C9C" w14:paraId="3F88FFEC" w14:textId="77777777" w:rsidTr="00FD2AC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49E451B" w14:textId="77777777" w:rsidR="00997768" w:rsidRPr="00E22C9C" w:rsidRDefault="00997768" w:rsidP="00FD2AC7">
            <w:pPr>
              <w:pStyle w:val="TAN"/>
            </w:pPr>
            <w:r w:rsidRPr="00E22C9C">
              <w:lastRenderedPageBreak/>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46CDC293" w14:textId="77777777" w:rsidR="00997768" w:rsidRDefault="00997768" w:rsidP="00FD2AC7">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5EAE49DB" w14:textId="77777777" w:rsidR="00997768" w:rsidRDefault="00997768" w:rsidP="00FD2AC7">
            <w:pPr>
              <w:pStyle w:val="TAN"/>
            </w:pPr>
            <w:r>
              <w:t xml:space="preserve">NOTE </w:t>
            </w:r>
            <w:r>
              <w:rPr>
                <w:rFonts w:hint="eastAsia"/>
                <w:lang w:eastAsia="zh-TW"/>
              </w:rPr>
              <w:t>3</w:t>
            </w:r>
            <w:r>
              <w:t>:</w:t>
            </w:r>
            <w:r>
              <w:tab/>
              <w:t>Applicable for UE supporting inter-band carrier aggregation with mandatory simultaneous Rx/Tx capability</w:t>
            </w:r>
          </w:p>
          <w:p w14:paraId="5F544933" w14:textId="56ADAEB3" w:rsidR="00B73DDA" w:rsidRPr="00E22C9C" w:rsidRDefault="00997768" w:rsidP="00FD2AC7">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05CEC4C6" w14:textId="77777777" w:rsidR="00997768" w:rsidRDefault="00997768" w:rsidP="00997768"/>
    <w:p w14:paraId="685F90B5" w14:textId="77777777" w:rsidR="00997768" w:rsidRPr="00A1115A" w:rsidRDefault="00997768" w:rsidP="00997768">
      <w:pPr>
        <w:pStyle w:val="Heading4"/>
      </w:pPr>
      <w:bookmarkStart w:id="57" w:name="_Toc83580309"/>
      <w:bookmarkStart w:id="58" w:name="_Toc84404818"/>
      <w:bookmarkStart w:id="59" w:name="_Toc84413427"/>
      <w:r w:rsidRPr="00A1115A">
        <w:t>5.2A.2.3</w:t>
      </w:r>
      <w:r w:rsidRPr="00A1115A">
        <w:tab/>
        <w:t>Inter-band CA (</w:t>
      </w:r>
      <w:r w:rsidRPr="00A1115A">
        <w:rPr>
          <w:bCs/>
        </w:rPr>
        <w:t>four bands)</w:t>
      </w:r>
      <w:bookmarkEnd w:id="48"/>
      <w:bookmarkEnd w:id="49"/>
      <w:bookmarkEnd w:id="50"/>
      <w:bookmarkEnd w:id="51"/>
      <w:bookmarkEnd w:id="52"/>
      <w:bookmarkEnd w:id="53"/>
      <w:bookmarkEnd w:id="54"/>
      <w:bookmarkEnd w:id="55"/>
      <w:bookmarkEnd w:id="56"/>
      <w:bookmarkEnd w:id="57"/>
      <w:bookmarkEnd w:id="58"/>
      <w:bookmarkEnd w:id="59"/>
    </w:p>
    <w:p w14:paraId="353F531C" w14:textId="77777777" w:rsidR="00997768" w:rsidRPr="00A1115A" w:rsidRDefault="00997768" w:rsidP="0099776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97768" w:rsidRPr="00A1115A" w14:paraId="186663B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hideMark/>
          </w:tcPr>
          <w:p w14:paraId="59642D77" w14:textId="77777777" w:rsidR="00997768" w:rsidRPr="00A1115A" w:rsidRDefault="00997768" w:rsidP="00FD2AC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73311554" w14:textId="77777777" w:rsidR="00997768" w:rsidRPr="00A1115A" w:rsidRDefault="00997768" w:rsidP="00FD2AC7">
            <w:pPr>
              <w:pStyle w:val="TAH"/>
            </w:pPr>
            <w:r w:rsidRPr="00A1115A">
              <w:t>NR Band</w:t>
            </w:r>
          </w:p>
          <w:p w14:paraId="3D0C3552" w14:textId="77777777" w:rsidR="00997768" w:rsidRPr="00A1115A" w:rsidRDefault="00997768" w:rsidP="00FD2AC7">
            <w:pPr>
              <w:pStyle w:val="TAH"/>
            </w:pPr>
            <w:r w:rsidRPr="00A1115A">
              <w:t>(Table 5.2-1)</w:t>
            </w:r>
          </w:p>
        </w:tc>
      </w:tr>
      <w:tr w:rsidR="00997768" w:rsidRPr="00A1115A" w14:paraId="23EA385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B0CC7B7" w14:textId="77777777" w:rsidR="00997768" w:rsidRPr="00A1115A" w:rsidRDefault="00997768" w:rsidP="00FD2AC7">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4567599" w14:textId="77777777" w:rsidR="00997768" w:rsidRPr="00A1115A" w:rsidRDefault="00997768" w:rsidP="00FD2AC7">
            <w:pPr>
              <w:pStyle w:val="TAC"/>
            </w:pPr>
            <w:r w:rsidRPr="003F3C39">
              <w:rPr>
                <w:rFonts w:cs="Arial"/>
                <w:color w:val="000000"/>
                <w:szCs w:val="18"/>
                <w:lang w:eastAsia="ja-JP"/>
              </w:rPr>
              <w:t>n1, n3, n5, n78</w:t>
            </w:r>
          </w:p>
        </w:tc>
      </w:tr>
      <w:tr w:rsidR="00997768" w:rsidRPr="00A1115A" w14:paraId="0E41AA4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B7F24B5" w14:textId="77777777" w:rsidR="00997768" w:rsidRPr="00A1115A" w:rsidRDefault="00997768" w:rsidP="00FD2AC7">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7B0372F" w14:textId="77777777" w:rsidR="00997768" w:rsidRPr="00A1115A" w:rsidRDefault="00997768" w:rsidP="00FD2AC7">
            <w:pPr>
              <w:pStyle w:val="TAC"/>
            </w:pPr>
            <w:r w:rsidRPr="00A1115A">
              <w:t>n1, n3, n7, n28</w:t>
            </w:r>
          </w:p>
        </w:tc>
      </w:tr>
      <w:tr w:rsidR="00997768" w:rsidRPr="00A1115A" w14:paraId="60D319F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82DC248" w14:textId="77777777" w:rsidR="00997768" w:rsidRPr="00A1115A" w:rsidRDefault="00997768" w:rsidP="00FD2AC7">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E82F3E2" w14:textId="77777777" w:rsidR="00997768" w:rsidRPr="00A1115A" w:rsidRDefault="00997768" w:rsidP="00FD2AC7">
            <w:pPr>
              <w:pStyle w:val="TAC"/>
            </w:pPr>
            <w:r w:rsidRPr="00A1115A">
              <w:t>n1, n3, n7, n78</w:t>
            </w:r>
          </w:p>
        </w:tc>
      </w:tr>
      <w:tr w:rsidR="00997768" w:rsidRPr="00A1115A" w14:paraId="24B8978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D98E68A" w14:textId="77777777" w:rsidR="00997768" w:rsidRPr="00A1115A" w:rsidRDefault="00997768" w:rsidP="00FD2AC7">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DD0F7A1" w14:textId="77777777" w:rsidR="00997768" w:rsidRPr="00A1115A" w:rsidRDefault="00997768" w:rsidP="00FD2AC7">
            <w:pPr>
              <w:pStyle w:val="TAC"/>
            </w:pPr>
            <w:r>
              <w:t>n1, n3</w:t>
            </w:r>
            <w:r>
              <w:rPr>
                <w:lang w:val="sv-SE" w:eastAsia="ja-JP"/>
              </w:rPr>
              <w:t xml:space="preserve">, </w:t>
            </w:r>
            <w:r>
              <w:rPr>
                <w:lang w:val="en-US"/>
              </w:rPr>
              <w:t>n8</w:t>
            </w:r>
            <w:r>
              <w:rPr>
                <w:lang w:val="sv-SE"/>
              </w:rPr>
              <w:t>, n77</w:t>
            </w:r>
          </w:p>
        </w:tc>
      </w:tr>
      <w:tr w:rsidR="00997768" w:rsidRPr="00A1115A" w14:paraId="1F09B58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8991CA8" w14:textId="77777777" w:rsidR="00997768" w:rsidRPr="00A1115A" w:rsidRDefault="00997768" w:rsidP="00FD2AC7">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4ED4F59" w14:textId="77777777" w:rsidR="00997768" w:rsidRPr="00A1115A" w:rsidRDefault="00997768" w:rsidP="00FD2AC7">
            <w:pPr>
              <w:pStyle w:val="TAC"/>
              <w:rPr>
                <w:lang w:val="en-US" w:eastAsia="zh-CN"/>
              </w:rPr>
            </w:pPr>
            <w:r w:rsidRPr="00A1115A">
              <w:t>n1, n3, n8, n78</w:t>
            </w:r>
          </w:p>
        </w:tc>
      </w:tr>
      <w:tr w:rsidR="00997768" w:rsidRPr="00A1115A" w14:paraId="1F923FF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2864F6A" w14:textId="77777777" w:rsidR="00997768" w:rsidRPr="00A1115A" w:rsidRDefault="00997768" w:rsidP="00FD2AC7">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05A17F03" w14:textId="77777777" w:rsidR="00997768" w:rsidRPr="00A1115A" w:rsidRDefault="00997768" w:rsidP="00FD2AC7">
            <w:pPr>
              <w:pStyle w:val="TAC"/>
              <w:rPr>
                <w:lang w:val="en-US" w:eastAsia="zh-CN"/>
              </w:rPr>
            </w:pPr>
            <w:r w:rsidRPr="00A1115A">
              <w:t>n1, n3, n28, n78</w:t>
            </w:r>
          </w:p>
        </w:tc>
      </w:tr>
      <w:tr w:rsidR="00997768" w:rsidRPr="00A1115A" w14:paraId="05DCD97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8AD21E7" w14:textId="77777777" w:rsidR="00997768" w:rsidRDefault="00997768" w:rsidP="00FD2AC7">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4FA6AB8" w14:textId="77777777" w:rsidR="00997768" w:rsidRDefault="00997768" w:rsidP="00FD2AC7">
            <w:pPr>
              <w:pStyle w:val="TAC"/>
              <w:rPr>
                <w:rFonts w:cs="Arial"/>
              </w:rPr>
            </w:pPr>
            <w:r w:rsidRPr="00A57E54">
              <w:rPr>
                <w:rFonts w:cs="Arial"/>
                <w:color w:val="000000"/>
                <w:szCs w:val="18"/>
                <w:lang w:eastAsia="ja-JP"/>
              </w:rPr>
              <w:t>n1, n5, n7, n78</w:t>
            </w:r>
          </w:p>
        </w:tc>
      </w:tr>
      <w:tr w:rsidR="00997768" w:rsidRPr="00A1115A" w14:paraId="56D6F3A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49005D9" w14:textId="77777777" w:rsidR="00997768" w:rsidRDefault="00997768" w:rsidP="00FD2AC7">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43D1838" w14:textId="77777777" w:rsidR="00997768" w:rsidRDefault="00997768" w:rsidP="00FD2AC7">
            <w:pPr>
              <w:pStyle w:val="TAC"/>
              <w:rPr>
                <w:rFonts w:cs="Arial"/>
              </w:rPr>
            </w:pPr>
            <w:r w:rsidRPr="00C3314D">
              <w:rPr>
                <w:rFonts w:cs="Arial"/>
                <w:color w:val="000000"/>
                <w:szCs w:val="18"/>
                <w:lang w:eastAsia="ja-JP"/>
              </w:rPr>
              <w:t>n1, n7, n28, n78</w:t>
            </w:r>
          </w:p>
        </w:tc>
      </w:tr>
      <w:tr w:rsidR="00997768" w:rsidRPr="00A1115A" w14:paraId="254F1BA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F4D7F25" w14:textId="77777777" w:rsidR="00997768" w:rsidRPr="00A1115A" w:rsidRDefault="00997768" w:rsidP="00FD2AC7">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2B137A7F" w14:textId="77777777" w:rsidR="00997768" w:rsidRPr="00A1115A" w:rsidRDefault="00997768" w:rsidP="00FD2AC7">
            <w:pPr>
              <w:pStyle w:val="TAC"/>
              <w:rPr>
                <w:rFonts w:cs="Arial"/>
              </w:rPr>
            </w:pPr>
            <w:r>
              <w:rPr>
                <w:rFonts w:cs="Arial"/>
              </w:rPr>
              <w:t>n1, n8, n78, n79</w:t>
            </w:r>
          </w:p>
        </w:tc>
      </w:tr>
      <w:tr w:rsidR="00997768" w:rsidRPr="00A1115A" w14:paraId="5080BD9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E39985" w14:textId="77777777" w:rsidR="00997768" w:rsidRPr="00A1115A" w:rsidRDefault="00997768" w:rsidP="00FD2AC7">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4857FB3" w14:textId="77777777" w:rsidR="00997768" w:rsidRPr="00A1115A" w:rsidRDefault="00997768" w:rsidP="00FD2AC7">
            <w:pPr>
              <w:pStyle w:val="TAC"/>
              <w:rPr>
                <w:rFonts w:cs="Arial"/>
              </w:rPr>
            </w:pPr>
            <w:r>
              <w:rPr>
                <w:lang w:val="en-US" w:eastAsia="zh-CN"/>
              </w:rPr>
              <w:t>n2, n5, n30, n66</w:t>
            </w:r>
          </w:p>
        </w:tc>
      </w:tr>
      <w:tr w:rsidR="00997768" w:rsidRPr="00A1115A" w14:paraId="2254498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5F5E8DF" w14:textId="77777777" w:rsidR="00997768" w:rsidRPr="00A1115A" w:rsidRDefault="00997768" w:rsidP="00FD2AC7">
            <w:pPr>
              <w:pStyle w:val="TAC"/>
              <w:rPr>
                <w:rFonts w:cs="Arial"/>
              </w:rPr>
            </w:pPr>
            <w:r w:rsidRPr="0060742F">
              <w:rPr>
                <w:lang w:val="en-US" w:eastAsia="zh-CN"/>
              </w:rPr>
              <w:t>CA_n2-n</w:t>
            </w:r>
            <w:r>
              <w:rPr>
                <w:lang w:val="en-US" w:eastAsia="zh-CN"/>
              </w:rPr>
              <w:t>14</w:t>
            </w:r>
            <w:r w:rsidRPr="0060742F">
              <w:rPr>
                <w:lang w:val="en-US" w:eastAsia="zh-CN"/>
              </w:rPr>
              <w:t>-n30-n66</w:t>
            </w:r>
          </w:p>
        </w:tc>
        <w:tc>
          <w:tcPr>
            <w:tcW w:w="2552" w:type="dxa"/>
            <w:tcBorders>
              <w:top w:val="single" w:sz="4" w:space="0" w:color="auto"/>
              <w:left w:val="single" w:sz="4" w:space="0" w:color="auto"/>
              <w:bottom w:val="single" w:sz="4" w:space="0" w:color="auto"/>
              <w:right w:val="single" w:sz="4" w:space="0" w:color="auto"/>
            </w:tcBorders>
          </w:tcPr>
          <w:p w14:paraId="75F3BADB" w14:textId="77777777" w:rsidR="00997768" w:rsidRPr="00A1115A" w:rsidRDefault="00997768" w:rsidP="00FD2AC7">
            <w:pPr>
              <w:pStyle w:val="TAC"/>
              <w:rPr>
                <w:rFonts w:cs="Arial"/>
              </w:rPr>
            </w:pPr>
            <w:r>
              <w:rPr>
                <w:lang w:val="en-US" w:eastAsia="zh-CN"/>
              </w:rPr>
              <w:t>n2, n14, n30, n66</w:t>
            </w:r>
          </w:p>
        </w:tc>
      </w:tr>
      <w:tr w:rsidR="00997768" w:rsidRPr="00A1115A" w14:paraId="396D495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695EEDB" w14:textId="77777777" w:rsidR="00997768" w:rsidRPr="00A1115A" w:rsidRDefault="00997768" w:rsidP="00FD2AC7">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10F8F21F" w14:textId="77777777" w:rsidR="00997768" w:rsidRPr="00A1115A" w:rsidRDefault="00997768" w:rsidP="00FD2AC7">
            <w:pPr>
              <w:pStyle w:val="TAC"/>
            </w:pPr>
            <w:r w:rsidRPr="00A1115A">
              <w:rPr>
                <w:rFonts w:cs="Arial"/>
              </w:rPr>
              <w:t>n3, n5, n7, n78</w:t>
            </w:r>
          </w:p>
        </w:tc>
      </w:tr>
      <w:tr w:rsidR="00997768" w:rsidRPr="00A1115A" w14:paraId="5175C32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0A312F4" w14:textId="77777777" w:rsidR="00997768" w:rsidRPr="00A1115A" w:rsidRDefault="00997768" w:rsidP="00FD2AC7">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7B1AE2A5" w14:textId="77777777" w:rsidR="00997768" w:rsidRPr="00A1115A" w:rsidRDefault="00997768" w:rsidP="00FD2AC7">
            <w:pPr>
              <w:pStyle w:val="TAC"/>
            </w:pPr>
            <w:r w:rsidRPr="00A1115A">
              <w:t>n3, n7, n28, n78</w:t>
            </w:r>
          </w:p>
        </w:tc>
      </w:tr>
      <w:tr w:rsidR="00997768" w:rsidRPr="00A1115A" w14:paraId="250B2A4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DCBDE79" w14:textId="74A7EDE3" w:rsidR="00997768" w:rsidRPr="00A1115A" w:rsidRDefault="00997768" w:rsidP="00FD2AC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2289C0" w14:textId="77777777" w:rsidR="00997768" w:rsidRPr="00A1115A" w:rsidRDefault="00997768" w:rsidP="00FD2AC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97768" w:rsidRPr="00A1115A" w14:paraId="6E3EA8F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8626B25" w14:textId="695E107A" w:rsidR="00997768" w:rsidRPr="00A1115A" w:rsidRDefault="00997768" w:rsidP="00FD2AC7">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2B53F00" w14:textId="77777777" w:rsidR="00997768" w:rsidRPr="00A1115A" w:rsidRDefault="00997768" w:rsidP="00FD2AC7">
            <w:pPr>
              <w:pStyle w:val="TAC"/>
              <w:rPr>
                <w:rFonts w:cs="Arial"/>
              </w:rPr>
            </w:pPr>
            <w:r>
              <w:rPr>
                <w:lang w:val="en-US" w:eastAsia="ja-JP"/>
              </w:rPr>
              <w:t>n3, n28, n77, n79</w:t>
            </w:r>
          </w:p>
        </w:tc>
      </w:tr>
      <w:tr w:rsidR="00997768" w:rsidRPr="00A1115A" w14:paraId="5027BE0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4E5980C" w14:textId="58AB11A1" w:rsidR="00997768" w:rsidRPr="00A1115A" w:rsidRDefault="00997768" w:rsidP="00FD2AC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706EFBC" w14:textId="77777777" w:rsidR="00997768" w:rsidRPr="00A1115A" w:rsidRDefault="00997768" w:rsidP="00FD2AC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97768" w:rsidRPr="00A1115A" w14:paraId="7A8767E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B15434" w14:textId="77777777" w:rsidR="00997768" w:rsidRPr="00A1115A" w:rsidRDefault="00997768" w:rsidP="00FD2AC7">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0F823EE" w14:textId="77777777" w:rsidR="00997768" w:rsidRPr="00A1115A" w:rsidRDefault="00997768" w:rsidP="00FD2AC7">
            <w:pPr>
              <w:pStyle w:val="TAC"/>
              <w:rPr>
                <w:rFonts w:cs="Arial"/>
                <w:lang w:val="en-US" w:eastAsia="zh-CN"/>
              </w:rPr>
            </w:pPr>
            <w:r>
              <w:rPr>
                <w:kern w:val="2"/>
                <w:lang w:val="en-US" w:eastAsia="zh-CN"/>
              </w:rPr>
              <w:t>n5, n25, n66, n78</w:t>
            </w:r>
          </w:p>
        </w:tc>
      </w:tr>
      <w:tr w:rsidR="00997768" w:rsidRPr="00A1115A" w14:paraId="648AA86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7A91DD9" w14:textId="77777777" w:rsidR="00997768" w:rsidRPr="00A1115A" w:rsidRDefault="00997768" w:rsidP="00FD2AC7">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DEAD217" w14:textId="77777777" w:rsidR="00997768" w:rsidRPr="00A1115A" w:rsidRDefault="00997768" w:rsidP="00FD2AC7">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97768" w:rsidRPr="00A1115A" w14:paraId="336C2FA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66B4E8F" w14:textId="77777777" w:rsidR="00997768" w:rsidRPr="00A1115A" w:rsidRDefault="00997768" w:rsidP="00FD2AC7">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DB1A74E" w14:textId="77777777" w:rsidR="00997768" w:rsidRPr="00A1115A" w:rsidRDefault="00997768" w:rsidP="00FD2AC7">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97768" w:rsidRPr="00A1115A" w14:paraId="5CDD3E7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86C1A97" w14:textId="77777777" w:rsidR="00997768" w:rsidRPr="00A1115A" w:rsidRDefault="00997768" w:rsidP="00FD2AC7">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644EA4C" w14:textId="77777777" w:rsidR="00997768" w:rsidRPr="00A1115A" w:rsidRDefault="00997768" w:rsidP="00FD2AC7">
            <w:pPr>
              <w:pStyle w:val="TAC"/>
              <w:rPr>
                <w:rFonts w:cs="Arial"/>
              </w:rPr>
            </w:pPr>
            <w:r>
              <w:rPr>
                <w:kern w:val="2"/>
                <w:lang w:val="en-US" w:eastAsia="zh-CN"/>
              </w:rPr>
              <w:t>n13, n25, n66, n77</w:t>
            </w:r>
          </w:p>
        </w:tc>
      </w:tr>
      <w:tr w:rsidR="00997768" w:rsidRPr="00A1115A" w14:paraId="04FA3E3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EB29222" w14:textId="77777777" w:rsidR="00997768" w:rsidRPr="00A1115A" w:rsidRDefault="00997768" w:rsidP="00FD2AC7">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139CE497" w14:textId="77777777" w:rsidR="00997768" w:rsidRPr="00A1115A" w:rsidRDefault="00997768" w:rsidP="00FD2AC7">
            <w:pPr>
              <w:pStyle w:val="TAC"/>
              <w:rPr>
                <w:rFonts w:cs="Arial"/>
                <w:lang w:val="en-US" w:eastAsia="zh-CN"/>
              </w:rPr>
            </w:pPr>
            <w:r w:rsidRPr="00A1115A">
              <w:rPr>
                <w:rFonts w:cs="Arial"/>
              </w:rPr>
              <w:t>n25, n41, n66, n71</w:t>
            </w:r>
          </w:p>
        </w:tc>
      </w:tr>
      <w:tr w:rsidR="00997768" w:rsidRPr="00A1115A" w14:paraId="5BACE87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F3170CA" w14:textId="35D02A40" w:rsidR="00997768" w:rsidRPr="003C7F77" w:rsidRDefault="00997768" w:rsidP="00FD2AC7">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6C0C0AF" w14:textId="77777777" w:rsidR="00997768" w:rsidRPr="003C7F77" w:rsidRDefault="00997768" w:rsidP="00FD2AC7">
            <w:pPr>
              <w:pStyle w:val="TAC"/>
            </w:pPr>
            <w:r>
              <w:rPr>
                <w:lang w:val="en-US" w:eastAsia="zh-CN"/>
              </w:rPr>
              <w:t>n25, n41, n66, n77</w:t>
            </w:r>
          </w:p>
        </w:tc>
      </w:tr>
      <w:tr w:rsidR="00997768" w:rsidRPr="00A1115A" w14:paraId="7CDA35A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35F16D8" w14:textId="0DF1AE26" w:rsidR="00997768" w:rsidRPr="00A37F0A" w:rsidRDefault="00997768" w:rsidP="00FD2AC7">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1FC0860" w14:textId="77777777" w:rsidR="00997768" w:rsidRDefault="00997768" w:rsidP="00FD2AC7">
            <w:pPr>
              <w:pStyle w:val="TAC"/>
              <w:rPr>
                <w:lang w:val="en-US" w:eastAsia="zh-CN"/>
              </w:rPr>
            </w:pPr>
            <w:r w:rsidRPr="00D5725D">
              <w:rPr>
                <w:rFonts w:cs="Arial"/>
                <w:color w:val="000000"/>
                <w:szCs w:val="18"/>
                <w:lang w:eastAsia="ja-JP"/>
              </w:rPr>
              <w:t>n25, n41, n66, n78</w:t>
            </w:r>
          </w:p>
        </w:tc>
      </w:tr>
      <w:tr w:rsidR="00997768" w:rsidRPr="00A1115A" w14:paraId="7352B8F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48F4EC" w14:textId="0BB29391" w:rsidR="00997768" w:rsidRPr="003C7F77" w:rsidRDefault="00997768" w:rsidP="00FD2AC7">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BE8F6D9" w14:textId="77777777" w:rsidR="00997768" w:rsidRPr="003C7F77" w:rsidRDefault="00997768" w:rsidP="00FD2AC7">
            <w:pPr>
              <w:pStyle w:val="TAC"/>
            </w:pPr>
            <w:r>
              <w:rPr>
                <w:lang w:val="en-US" w:eastAsia="zh-CN"/>
              </w:rPr>
              <w:t>n25, n41, n71, n77</w:t>
            </w:r>
          </w:p>
        </w:tc>
      </w:tr>
      <w:tr w:rsidR="00997768" w:rsidRPr="00A1115A" w14:paraId="2A5CD0E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7900A7E" w14:textId="77777777" w:rsidR="00997768" w:rsidRPr="003C7F77" w:rsidRDefault="00997768" w:rsidP="00FD2AC7">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BEF675A" w14:textId="77777777" w:rsidR="00997768" w:rsidRPr="003C7F77" w:rsidRDefault="00997768" w:rsidP="00FD2AC7">
            <w:pPr>
              <w:pStyle w:val="TAC"/>
            </w:pPr>
            <w:r>
              <w:rPr>
                <w:lang w:val="en-US" w:eastAsia="zh-CN"/>
              </w:rPr>
              <w:t>n25, n66, n71, n77</w:t>
            </w:r>
          </w:p>
        </w:tc>
      </w:tr>
      <w:tr w:rsidR="00997768" w:rsidRPr="00A1115A" w14:paraId="353744D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5C6BBEE" w14:textId="5CD3D826" w:rsidR="00997768" w:rsidRPr="00A1115A" w:rsidRDefault="00997768" w:rsidP="00FD2AC7">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74247206" w14:textId="77777777" w:rsidR="00997768" w:rsidRPr="00A1115A" w:rsidRDefault="00997768" w:rsidP="00FD2AC7">
            <w:pPr>
              <w:pStyle w:val="TAC"/>
              <w:rPr>
                <w:rFonts w:cs="Arial"/>
              </w:rPr>
            </w:pPr>
            <w:r w:rsidRPr="003C7F77">
              <w:t>n41, n66, n71, n77</w:t>
            </w:r>
          </w:p>
        </w:tc>
      </w:tr>
      <w:tr w:rsidR="00997768" w:rsidRPr="00A1115A" w14:paraId="6232882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458E544" w14:textId="461805AB" w:rsidR="00997768" w:rsidRPr="003C7F77" w:rsidRDefault="00997768" w:rsidP="00FD2AC7">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1603088" w14:textId="77777777" w:rsidR="00997768" w:rsidRPr="003C7F77" w:rsidRDefault="00997768" w:rsidP="00FD2AC7">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97768" w:rsidRPr="00A1115A" w14:paraId="3E51FAF9" w14:textId="77777777" w:rsidTr="00FD2AC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79F1E16" w14:textId="66338F3B" w:rsidR="003450F6" w:rsidRPr="003C7F77" w:rsidRDefault="00997768" w:rsidP="00FD2AC7">
            <w:pPr>
              <w:pStyle w:val="TAN"/>
            </w:pPr>
            <w:r>
              <w:t>NOTE 1:</w:t>
            </w:r>
            <w:r>
              <w:tab/>
              <w:t>Applicable for UE supporting inter-band carrier aggregation with mandatory simultaneous Rx/Tx capability.</w:t>
            </w:r>
          </w:p>
        </w:tc>
      </w:tr>
    </w:tbl>
    <w:p w14:paraId="6A15F926" w14:textId="77777777" w:rsidR="00997768" w:rsidRDefault="00997768" w:rsidP="00997768"/>
    <w:p w14:paraId="680406B6" w14:textId="77777777" w:rsidR="00997768" w:rsidRPr="00A1115A" w:rsidRDefault="00997768" w:rsidP="00997768">
      <w:pPr>
        <w:pStyle w:val="Heading4"/>
      </w:pPr>
      <w:bookmarkStart w:id="60" w:name="_Toc75466988"/>
      <w:bookmarkStart w:id="61" w:name="_Toc76509010"/>
      <w:bookmarkStart w:id="62" w:name="_Toc76718000"/>
      <w:bookmarkStart w:id="63" w:name="_Toc83580310"/>
      <w:bookmarkStart w:id="64" w:name="_Toc84404819"/>
      <w:bookmarkStart w:id="65" w:name="_Toc84413428"/>
      <w:r w:rsidRPr="00A1115A">
        <w:t>5.2A.2.</w:t>
      </w:r>
      <w:r>
        <w:t>4</w:t>
      </w:r>
      <w:r w:rsidRPr="00A1115A">
        <w:tab/>
        <w:t>Inter-band CA (</w:t>
      </w:r>
      <w:r w:rsidRPr="00A1115A">
        <w:rPr>
          <w:bCs/>
        </w:rPr>
        <w:t>f</w:t>
      </w:r>
      <w:r>
        <w:rPr>
          <w:bCs/>
        </w:rPr>
        <w:t>ive</w:t>
      </w:r>
      <w:r w:rsidRPr="00A1115A">
        <w:rPr>
          <w:bCs/>
        </w:rPr>
        <w:t xml:space="preserve"> bands)</w:t>
      </w:r>
      <w:bookmarkEnd w:id="60"/>
      <w:bookmarkEnd w:id="61"/>
      <w:bookmarkEnd w:id="62"/>
      <w:bookmarkEnd w:id="63"/>
      <w:bookmarkEnd w:id="64"/>
      <w:bookmarkEnd w:id="65"/>
    </w:p>
    <w:p w14:paraId="7D826122" w14:textId="77777777" w:rsidR="00997768" w:rsidRPr="00A1115A" w:rsidRDefault="00997768" w:rsidP="00997768">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97768" w:rsidRPr="00A1115A" w14:paraId="3397B8F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hideMark/>
          </w:tcPr>
          <w:p w14:paraId="0DD56092" w14:textId="77777777" w:rsidR="00997768" w:rsidRPr="00A1115A" w:rsidRDefault="00997768" w:rsidP="00FD2AC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4DE68765" w14:textId="77777777" w:rsidR="00997768" w:rsidRPr="00A1115A" w:rsidRDefault="00997768" w:rsidP="00FD2AC7">
            <w:pPr>
              <w:pStyle w:val="TAH"/>
            </w:pPr>
            <w:r w:rsidRPr="00A1115A">
              <w:t>NR Band</w:t>
            </w:r>
          </w:p>
          <w:p w14:paraId="1FE51D0A" w14:textId="77777777" w:rsidR="00997768" w:rsidRPr="00A1115A" w:rsidRDefault="00997768" w:rsidP="00FD2AC7">
            <w:pPr>
              <w:pStyle w:val="TAH"/>
            </w:pPr>
            <w:r w:rsidRPr="00A1115A">
              <w:t>(Table 5.2-1)</w:t>
            </w:r>
          </w:p>
        </w:tc>
      </w:tr>
      <w:tr w:rsidR="00997768" w:rsidRPr="00A1115A" w14:paraId="33A89FA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E9F9546" w14:textId="77777777" w:rsidR="00997768" w:rsidRPr="00A1115A" w:rsidRDefault="00997768" w:rsidP="00FD2AC7">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B2E8B74" w14:textId="77777777" w:rsidR="00997768" w:rsidRPr="00A1115A" w:rsidRDefault="00997768" w:rsidP="00FD2AC7">
            <w:pPr>
              <w:pStyle w:val="TAC"/>
            </w:pPr>
            <w:r w:rsidRPr="00A1115A">
              <w:t>n1, n3, n7, n28</w:t>
            </w:r>
            <w:r>
              <w:t>, n78</w:t>
            </w:r>
          </w:p>
        </w:tc>
      </w:tr>
    </w:tbl>
    <w:p w14:paraId="6700D00F" w14:textId="77777777" w:rsidR="00997768" w:rsidRDefault="00997768" w:rsidP="00997768"/>
    <w:p w14:paraId="17524502" w14:textId="4A2E0B82" w:rsidR="000B4D90" w:rsidRDefault="000B4D90" w:rsidP="003C2EE7">
      <w:pPr>
        <w:rPr>
          <w:rFonts w:ascii="Arial" w:hAnsi="Arial" w:cs="Arial"/>
          <w:color w:val="FF0000"/>
          <w:sz w:val="28"/>
          <w:szCs w:val="28"/>
        </w:rPr>
      </w:pPr>
    </w:p>
    <w:p w14:paraId="013B8E63" w14:textId="77777777" w:rsidR="000B4D90" w:rsidRPr="001C0CC4" w:rsidRDefault="000B4D90" w:rsidP="00150EF4">
      <w:pPr>
        <w:pStyle w:val="TH"/>
      </w:pPr>
      <w:bookmarkStart w:id="66" w:name="_Toc21344249"/>
      <w:bookmarkStart w:id="67" w:name="_Toc29801733"/>
      <w:bookmarkStart w:id="68" w:name="_Toc29802157"/>
      <w:bookmarkStart w:id="69" w:name="_Toc29802782"/>
      <w:bookmarkStart w:id="70" w:name="_Toc36107524"/>
      <w:bookmarkStart w:id="71" w:name="_Toc37251283"/>
      <w:bookmarkStart w:id="72" w:name="_Toc45888085"/>
      <w:bookmarkStart w:id="73" w:name="_Toc45888684"/>
      <w:bookmarkStart w:id="74" w:name="_Toc59649965"/>
      <w:bookmarkStart w:id="75" w:name="_Toc61357229"/>
      <w:bookmarkStart w:id="76" w:name="_Toc61359003"/>
      <w:bookmarkStart w:id="77" w:name="_Toc67915940"/>
      <w:bookmarkStart w:id="78" w:name="_Toc75533484"/>
      <w:bookmarkStart w:id="79" w:name="_Toc75819370"/>
      <w:bookmarkStart w:id="80" w:name="_Toc76508214"/>
      <w:bookmarkStart w:id="81" w:name="_Toc76717164"/>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90BC1" w14:textId="77777777" w:rsidR="001232C3" w:rsidRDefault="001232C3">
      <w:r>
        <w:separator/>
      </w:r>
    </w:p>
  </w:endnote>
  <w:endnote w:type="continuationSeparator" w:id="0">
    <w:p w14:paraId="09DC2C9E" w14:textId="77777777" w:rsidR="001232C3" w:rsidRDefault="0012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4CE9" w14:textId="77777777" w:rsidR="001232C3" w:rsidRDefault="001232C3">
      <w:r>
        <w:separator/>
      </w:r>
    </w:p>
  </w:footnote>
  <w:footnote w:type="continuationSeparator" w:id="0">
    <w:p w14:paraId="47427C93" w14:textId="77777777" w:rsidR="001232C3" w:rsidRDefault="0012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0"/>
  </w:num>
  <w:num w:numId="3">
    <w:abstractNumId w:val="27"/>
  </w:num>
  <w:num w:numId="4">
    <w:abstractNumId w:val="20"/>
  </w:num>
  <w:num w:numId="5">
    <w:abstractNumId w:val="34"/>
  </w:num>
  <w:num w:numId="6">
    <w:abstractNumId w:val="36"/>
  </w:num>
  <w:num w:numId="7">
    <w:abstractNumId w:val="23"/>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8">
    <w:abstractNumId w:val="6"/>
  </w:num>
  <w:num w:numId="19">
    <w:abstractNumId w:val="30"/>
  </w:num>
  <w:num w:numId="20">
    <w:abstractNumId w:val="16"/>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44B3"/>
    <w:rsid w:val="000D6112"/>
    <w:rsid w:val="000E4CAC"/>
    <w:rsid w:val="00115CB7"/>
    <w:rsid w:val="001232C3"/>
    <w:rsid w:val="00126104"/>
    <w:rsid w:val="00126A50"/>
    <w:rsid w:val="001340DA"/>
    <w:rsid w:val="0013680E"/>
    <w:rsid w:val="001437C3"/>
    <w:rsid w:val="00145D43"/>
    <w:rsid w:val="00146EC4"/>
    <w:rsid w:val="00147788"/>
    <w:rsid w:val="00150EF4"/>
    <w:rsid w:val="00171ED3"/>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4232B"/>
    <w:rsid w:val="002435BB"/>
    <w:rsid w:val="002471D7"/>
    <w:rsid w:val="0026004D"/>
    <w:rsid w:val="002640DD"/>
    <w:rsid w:val="00265C2E"/>
    <w:rsid w:val="00275D12"/>
    <w:rsid w:val="002813DC"/>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2EE7"/>
    <w:rsid w:val="003C2F47"/>
    <w:rsid w:val="003D3FCC"/>
    <w:rsid w:val="003E1A36"/>
    <w:rsid w:val="003F46A6"/>
    <w:rsid w:val="00410371"/>
    <w:rsid w:val="0041466A"/>
    <w:rsid w:val="0042177B"/>
    <w:rsid w:val="004242F1"/>
    <w:rsid w:val="004575B7"/>
    <w:rsid w:val="00463407"/>
    <w:rsid w:val="004651E7"/>
    <w:rsid w:val="00465C44"/>
    <w:rsid w:val="0047639E"/>
    <w:rsid w:val="00481936"/>
    <w:rsid w:val="00481B1C"/>
    <w:rsid w:val="00495B61"/>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C3D5B"/>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704695"/>
    <w:rsid w:val="00705913"/>
    <w:rsid w:val="00711D38"/>
    <w:rsid w:val="00714DCA"/>
    <w:rsid w:val="007159CB"/>
    <w:rsid w:val="007176FF"/>
    <w:rsid w:val="00724EB6"/>
    <w:rsid w:val="00734C8D"/>
    <w:rsid w:val="00741211"/>
    <w:rsid w:val="00747229"/>
    <w:rsid w:val="007478EA"/>
    <w:rsid w:val="007502CB"/>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63B9"/>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152A"/>
    <w:rsid w:val="009E318F"/>
    <w:rsid w:val="009E3297"/>
    <w:rsid w:val="009F3E01"/>
    <w:rsid w:val="009F539A"/>
    <w:rsid w:val="009F734F"/>
    <w:rsid w:val="00A067F3"/>
    <w:rsid w:val="00A07EB4"/>
    <w:rsid w:val="00A07FD0"/>
    <w:rsid w:val="00A152EF"/>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D77B3"/>
    <w:rsid w:val="00AE719A"/>
    <w:rsid w:val="00AF5A50"/>
    <w:rsid w:val="00B1028B"/>
    <w:rsid w:val="00B24BF2"/>
    <w:rsid w:val="00B258BB"/>
    <w:rsid w:val="00B3604F"/>
    <w:rsid w:val="00B532BA"/>
    <w:rsid w:val="00B62328"/>
    <w:rsid w:val="00B62AD3"/>
    <w:rsid w:val="00B67B97"/>
    <w:rsid w:val="00B73DDA"/>
    <w:rsid w:val="00B864E6"/>
    <w:rsid w:val="00B934EC"/>
    <w:rsid w:val="00B968C8"/>
    <w:rsid w:val="00B97916"/>
    <w:rsid w:val="00BA3EC5"/>
    <w:rsid w:val="00BA51D9"/>
    <w:rsid w:val="00BB5DFC"/>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5985"/>
    <w:rsid w:val="00CB1DBB"/>
    <w:rsid w:val="00CC5026"/>
    <w:rsid w:val="00CC68D0"/>
    <w:rsid w:val="00CE57C0"/>
    <w:rsid w:val="00D0315F"/>
    <w:rsid w:val="00D03F9A"/>
    <w:rsid w:val="00D06D51"/>
    <w:rsid w:val="00D24991"/>
    <w:rsid w:val="00D256CA"/>
    <w:rsid w:val="00D313B7"/>
    <w:rsid w:val="00D42AA4"/>
    <w:rsid w:val="00D50255"/>
    <w:rsid w:val="00D56BE1"/>
    <w:rsid w:val="00D60853"/>
    <w:rsid w:val="00D66520"/>
    <w:rsid w:val="00D67F02"/>
    <w:rsid w:val="00D802D5"/>
    <w:rsid w:val="00D81DF8"/>
    <w:rsid w:val="00D86E1C"/>
    <w:rsid w:val="00DA0FDD"/>
    <w:rsid w:val="00DB2319"/>
    <w:rsid w:val="00DC3B3B"/>
    <w:rsid w:val="00DE34CF"/>
    <w:rsid w:val="00DE575A"/>
    <w:rsid w:val="00DE6437"/>
    <w:rsid w:val="00DE78B9"/>
    <w:rsid w:val="00DF665B"/>
    <w:rsid w:val="00E00008"/>
    <w:rsid w:val="00E13343"/>
    <w:rsid w:val="00E13F3D"/>
    <w:rsid w:val="00E15150"/>
    <w:rsid w:val="00E17AAF"/>
    <w:rsid w:val="00E247AB"/>
    <w:rsid w:val="00E309A8"/>
    <w:rsid w:val="00E34898"/>
    <w:rsid w:val="00E45CAD"/>
    <w:rsid w:val="00E464AC"/>
    <w:rsid w:val="00E5634C"/>
    <w:rsid w:val="00E61C5D"/>
    <w:rsid w:val="00E65D54"/>
    <w:rsid w:val="00E75C01"/>
    <w:rsid w:val="00E806E5"/>
    <w:rsid w:val="00E96B74"/>
    <w:rsid w:val="00EB09B7"/>
    <w:rsid w:val="00EB150A"/>
    <w:rsid w:val="00EC4133"/>
    <w:rsid w:val="00ED1BA4"/>
    <w:rsid w:val="00ED47D3"/>
    <w:rsid w:val="00EE36DD"/>
    <w:rsid w:val="00EE7D7C"/>
    <w:rsid w:val="00EF1602"/>
    <w:rsid w:val="00EF1EFA"/>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6E6"/>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376</TotalTime>
  <Pages>10</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167</cp:revision>
  <cp:lastPrinted>1900-01-01T08:00:00Z</cp:lastPrinted>
  <dcterms:created xsi:type="dcterms:W3CDTF">2021-01-06T04:13:00Z</dcterms:created>
  <dcterms:modified xsi:type="dcterms:W3CDTF">2021-10-22T15:43:00Z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